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7F9D1" w14:textId="17688904" w:rsidR="00107EA6" w:rsidRDefault="00107EA6" w:rsidP="00107E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67652"/>
      <w:bookmarkStart w:id="1" w:name="_Toc59039982"/>
      <w:bookmarkStart w:id="2" w:name="_Toc68073921"/>
      <w:bookmarkStart w:id="3" w:name="_Toc75371783"/>
      <w:bookmarkStart w:id="4" w:name="_Toc83727851"/>
      <w:bookmarkStart w:id="5" w:name="_Toc100005951"/>
      <w:bookmarkStart w:id="6" w:name="_Toc106703499"/>
      <w:bookmarkStart w:id="7" w:name="_Toc155086269"/>
      <w:bookmarkStart w:id="8" w:name="_Toc27418759"/>
      <w:bookmarkStart w:id="9" w:name="_Toc36042413"/>
      <w:bookmarkStart w:id="10" w:name="_Toc43899741"/>
      <w:bookmarkStart w:id="11" w:name="_Hlk158915789"/>
      <w:r>
        <w:rPr>
          <w:b/>
          <w:noProof/>
          <w:sz w:val="24"/>
        </w:rPr>
        <w:t>3GPP TSG-RAN5 Meeting #102</w:t>
      </w:r>
      <w:r>
        <w:rPr>
          <w:b/>
          <w:i/>
          <w:noProof/>
          <w:sz w:val="28"/>
        </w:rPr>
        <w:tab/>
      </w:r>
      <w:bookmarkStart w:id="12" w:name="_GoBack"/>
      <w:bookmarkEnd w:id="12"/>
      <w:r w:rsidR="001059DC" w:rsidRPr="001059DC">
        <w:rPr>
          <w:b/>
          <w:i/>
          <w:noProof/>
          <w:sz w:val="28"/>
        </w:rPr>
        <w:t>R5-241351</w:t>
      </w:r>
      <w:r w:rsidR="008A3E81" w:rsidRPr="008A3E81">
        <w:rPr>
          <w:b/>
          <w:i/>
          <w:noProof/>
          <w:sz w:val="28"/>
          <w:highlight w:val="yellow"/>
        </w:rPr>
        <w:t>r1</w:t>
      </w:r>
    </w:p>
    <w:p w14:paraId="49D783FE" w14:textId="77777777" w:rsidR="00107EA6" w:rsidRDefault="00107EA6" w:rsidP="00107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EA6" w14:paraId="5E6FBBC0" w14:textId="77777777" w:rsidTr="00890C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F8289" w14:textId="77777777" w:rsidR="00107EA6" w:rsidRDefault="00107EA6" w:rsidP="00890C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EA6" w14:paraId="52BB5974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A9DC" w14:textId="77777777" w:rsidR="00107EA6" w:rsidRDefault="00107EA6" w:rsidP="00890C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EA6" w14:paraId="1E1CC61A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38CC8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85787D0" w14:textId="77777777" w:rsidTr="00890CD7">
        <w:tc>
          <w:tcPr>
            <w:tcW w:w="142" w:type="dxa"/>
            <w:tcBorders>
              <w:left w:val="single" w:sz="4" w:space="0" w:color="auto"/>
            </w:tcBorders>
          </w:tcPr>
          <w:p w14:paraId="50E88738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85CE5" w14:textId="77777777" w:rsidR="00107EA6" w:rsidRPr="00410371" w:rsidRDefault="00107EA6" w:rsidP="00890C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07305FBD" w14:textId="77777777" w:rsidR="00107EA6" w:rsidRDefault="00107EA6" w:rsidP="00890C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57F05" w14:textId="1EB48BF4" w:rsidR="00107EA6" w:rsidRPr="00410371" w:rsidRDefault="00E032AB" w:rsidP="00890CD7">
            <w:pPr>
              <w:pStyle w:val="CRCoverPage"/>
              <w:spacing w:after="0"/>
              <w:rPr>
                <w:noProof/>
              </w:rPr>
            </w:pPr>
            <w:r w:rsidRPr="00E032AB"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4A76C6D8" w14:textId="77777777" w:rsidR="00107EA6" w:rsidRDefault="00107EA6" w:rsidP="00890C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7391D" w14:textId="77777777" w:rsidR="00107EA6" w:rsidRPr="00410371" w:rsidRDefault="00107EA6" w:rsidP="00890C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16F5EA" w14:textId="77777777" w:rsidR="00107EA6" w:rsidRDefault="00107EA6" w:rsidP="00890C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4C676" w14:textId="77777777" w:rsidR="00107EA6" w:rsidRPr="00410371" w:rsidRDefault="00107EA6" w:rsidP="00890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9E5609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14:paraId="36395CBB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209A9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14:paraId="1818D35E" w14:textId="77777777" w:rsidTr="00890C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73E96" w14:textId="77777777" w:rsidR="00107EA6" w:rsidRPr="00F25D98" w:rsidRDefault="00107EA6" w:rsidP="00890C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EA6" w14:paraId="195F42C8" w14:textId="77777777" w:rsidTr="00890CD7">
        <w:tc>
          <w:tcPr>
            <w:tcW w:w="9641" w:type="dxa"/>
            <w:gridSpan w:val="9"/>
          </w:tcPr>
          <w:p w14:paraId="0B716C95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91C466" w14:textId="77777777" w:rsidR="00107EA6" w:rsidRDefault="00107EA6" w:rsidP="00107E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EA6" w14:paraId="42514710" w14:textId="77777777" w:rsidTr="00890CD7">
        <w:tc>
          <w:tcPr>
            <w:tcW w:w="2835" w:type="dxa"/>
          </w:tcPr>
          <w:p w14:paraId="512883C6" w14:textId="77777777" w:rsidR="00107EA6" w:rsidRDefault="00107EA6" w:rsidP="00890C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54338D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A5BED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5534F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9F116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B2CEB4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0B705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9F650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B1714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000C3" w14:textId="77777777" w:rsidR="00107EA6" w:rsidRDefault="00107EA6" w:rsidP="00107E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7EA6" w14:paraId="0B249B6E" w14:textId="77777777" w:rsidTr="00890CD7">
        <w:tc>
          <w:tcPr>
            <w:tcW w:w="9640" w:type="dxa"/>
            <w:gridSpan w:val="11"/>
          </w:tcPr>
          <w:p w14:paraId="3DCA0B69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99FF5F5" w14:textId="77777777" w:rsidTr="00890C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6B8E19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72555" w14:textId="77777777" w:rsidR="00107EA6" w:rsidRDefault="00107EA6" w:rsidP="00303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 of test point selection for 4DL CA configurations</w:t>
            </w:r>
          </w:p>
        </w:tc>
      </w:tr>
      <w:tr w:rsidR="00107EA6" w14:paraId="0B56E224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68ABAE2A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56C42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231B649C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1F2E4178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24986" w14:textId="332E927D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8A3E81" w:rsidRPr="008A3E81">
              <w:rPr>
                <w:highlight w:val="yellow"/>
              </w:rPr>
              <w:t>, Verizon</w:t>
            </w:r>
          </w:p>
        </w:tc>
      </w:tr>
      <w:tr w:rsidR="00107EA6" w14:paraId="5A430CFF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6CEF80B9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A210F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07EA6" w14:paraId="40EDA1E7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59567697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06488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64F17C01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7768F55A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9871E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E14278" w14:textId="77777777" w:rsidR="00107EA6" w:rsidRDefault="00107EA6" w:rsidP="00890C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FD4C1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1BDF8" w14:textId="1E234CCF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1059DC">
              <w:rPr>
                <w:noProof/>
              </w:rPr>
              <w:t>6</w:t>
            </w:r>
          </w:p>
        </w:tc>
      </w:tr>
      <w:tr w:rsidR="00107EA6" w14:paraId="2A75407D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1F2F12F3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6ACEC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4BFDC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14AF0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4C84E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4BE5DC37" w14:textId="77777777" w:rsidTr="00890C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7C151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002C53" w14:textId="77777777" w:rsidR="00107EA6" w:rsidRDefault="00107EA6" w:rsidP="00890C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13536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30FE9" w14:textId="77777777" w:rsidR="00107EA6" w:rsidRDefault="00107EA6" w:rsidP="00890C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65FCB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07EA6" w14:paraId="6501495B" w14:textId="77777777" w:rsidTr="00890C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E1248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02801" w14:textId="77777777" w:rsidR="00107EA6" w:rsidRDefault="00107EA6" w:rsidP="00890C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1B6BA8" w14:textId="77777777" w:rsidR="00107EA6" w:rsidRDefault="00107EA6" w:rsidP="00890C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DD5D6" w14:textId="77777777" w:rsidR="00107EA6" w:rsidRPr="007C2097" w:rsidRDefault="00107EA6" w:rsidP="00890C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EA6" w14:paraId="6005A9F1" w14:textId="77777777" w:rsidTr="00890CD7">
        <w:tc>
          <w:tcPr>
            <w:tcW w:w="1843" w:type="dxa"/>
          </w:tcPr>
          <w:p w14:paraId="7D68275C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BAE591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4F9570A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55A37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2DDC0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selection for the following 4DL CA configurations is missing for Refsens:</w:t>
            </w:r>
          </w:p>
          <w:p w14:paraId="76B1EC8F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CA_n2A-n5A-n48A-n66A</w:t>
            </w:r>
          </w:p>
          <w:p w14:paraId="22CD13AD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CA_n2A-n5A-n48A-n77A</w:t>
            </w:r>
          </w:p>
          <w:p w14:paraId="307892B7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CA_n2A-n5A-n66A-n77A</w:t>
            </w:r>
          </w:p>
          <w:p w14:paraId="1CA1392B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CA_n2A-n48A-n66A-n77A</w:t>
            </w:r>
          </w:p>
          <w:p w14:paraId="701AF36C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CA_n5A-n48A-n66A-n77A</w:t>
            </w:r>
          </w:p>
        </w:tc>
      </w:tr>
      <w:tr w:rsidR="00107EA6" w14:paraId="5BFCC6FA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D0E8B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3EAA0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043CB8E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5045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62CAE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selection has been documented.</w:t>
            </w:r>
          </w:p>
        </w:tc>
      </w:tr>
      <w:tr w:rsidR="00107EA6" w14:paraId="6A797E79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D1C8E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D2962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DC2B733" w14:textId="77777777" w:rsidTr="00890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5DB0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13532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 will remain incomplete.</w:t>
            </w:r>
          </w:p>
        </w:tc>
      </w:tr>
      <w:tr w:rsidR="00107EA6" w14:paraId="0B784257" w14:textId="77777777" w:rsidTr="00890CD7">
        <w:tc>
          <w:tcPr>
            <w:tcW w:w="2694" w:type="dxa"/>
            <w:gridSpan w:val="2"/>
          </w:tcPr>
          <w:p w14:paraId="11FAF8EC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2C1D98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7B544796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5A939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AA3A" w14:textId="01E30250" w:rsidR="00107EA6" w:rsidRDefault="00293CB1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E80F49">
              <w:t>4.1.3.1</w:t>
            </w:r>
          </w:p>
        </w:tc>
      </w:tr>
      <w:tr w:rsidR="00107EA6" w14:paraId="00CC65B4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417F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C96A7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1E7FE0CB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6667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67073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4C312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C5478" w14:textId="77777777" w:rsidR="00107EA6" w:rsidRDefault="00107EA6" w:rsidP="00890C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14BA5" w14:textId="7777777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EA6" w14:paraId="5C6E0079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9C4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BCD33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C0335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3CE63" w14:textId="77777777" w:rsidR="00107EA6" w:rsidRDefault="00107EA6" w:rsidP="00890C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18667" w14:textId="7777777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EA6" w14:paraId="0AF5A2F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00E5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009FC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BFC9C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6EB60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0A1A2" w14:textId="3A9D59B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</w:t>
            </w:r>
            <w:r w:rsidR="00363680">
              <w:rPr>
                <w:noProof/>
              </w:rPr>
              <w:t>2728</w:t>
            </w:r>
            <w:r>
              <w:rPr>
                <w:noProof/>
              </w:rPr>
              <w:t xml:space="preserve"> </w:t>
            </w:r>
          </w:p>
        </w:tc>
      </w:tr>
      <w:tr w:rsidR="00107EA6" w14:paraId="6E90C957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897EC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8FE32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C8641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72708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13951" w14:textId="7777777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EA6" w14:paraId="2028152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9048B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01EBC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14:paraId="54E562FA" w14:textId="77777777" w:rsidTr="00890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25C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24FB4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4CA Rx test cases in</w:t>
            </w:r>
            <w:r w:rsidR="00E032AB">
              <w:rPr>
                <w:noProof/>
              </w:rPr>
              <w:t xml:space="preserve"> CR </w:t>
            </w:r>
            <w:r w:rsidR="00E032AB" w:rsidRPr="00E032AB">
              <w:rPr>
                <w:noProof/>
              </w:rPr>
              <w:t>R5-241349</w:t>
            </w:r>
            <w:r w:rsidR="00E032AB">
              <w:rPr>
                <w:noProof/>
              </w:rPr>
              <w:t>.</w:t>
            </w:r>
          </w:p>
          <w:p w14:paraId="0C19CD4B" w14:textId="02BDD14A" w:rsidR="006E41A9" w:rsidRPr="006E41A9" w:rsidRDefault="008A3E81" w:rsidP="00890C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A3E81">
              <w:rPr>
                <w:noProof/>
                <w:highlight w:val="yellow"/>
              </w:rPr>
              <w:t>r1: added Verizon as co-sourcing company</w:t>
            </w:r>
            <w:r w:rsidR="006E41A9">
              <w:rPr>
                <w:noProof/>
                <w:highlight w:val="yellow"/>
              </w:rPr>
              <w:t>, reverted addition of Note 2</w:t>
            </w:r>
            <w:r w:rsidR="00154485">
              <w:rPr>
                <w:noProof/>
                <w:highlight w:val="yellow"/>
              </w:rPr>
              <w:t xml:space="preserve"> and Note 3</w:t>
            </w:r>
            <w:r w:rsidR="006E41A9">
              <w:rPr>
                <w:noProof/>
                <w:highlight w:val="yellow"/>
              </w:rPr>
              <w:t xml:space="preserve"> in Table 4.1.3.1-4</w:t>
            </w:r>
            <w:r w:rsidR="00154485">
              <w:rPr>
                <w:noProof/>
                <w:highlight w:val="yellow"/>
              </w:rPr>
              <w:t xml:space="preserve"> and update of requirement coverage.</w:t>
            </w:r>
          </w:p>
        </w:tc>
      </w:tr>
      <w:tr w:rsidR="00107EA6" w:rsidRPr="008863B9" w14:paraId="5FE7A20A" w14:textId="77777777" w:rsidTr="00890C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FB84" w14:textId="77777777" w:rsidR="00107EA6" w:rsidRPr="008863B9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47E9F9" w14:textId="77777777" w:rsidR="00107EA6" w:rsidRPr="008863B9" w:rsidRDefault="00107EA6" w:rsidP="00890C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EA6" w14:paraId="733E6D9C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03665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39596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FFFCDF" w14:textId="77777777" w:rsidR="00107EA6" w:rsidRDefault="00107EA6" w:rsidP="00107EA6">
      <w:pPr>
        <w:pStyle w:val="CRCoverPage"/>
        <w:spacing w:after="0"/>
        <w:rPr>
          <w:noProof/>
          <w:sz w:val="8"/>
          <w:szCs w:val="8"/>
        </w:rPr>
      </w:pPr>
    </w:p>
    <w:p w14:paraId="4394D2F3" w14:textId="77777777" w:rsidR="00107EA6" w:rsidRDefault="00107EA6" w:rsidP="00107EA6">
      <w:pPr>
        <w:rPr>
          <w:noProof/>
        </w:rPr>
        <w:sectPr w:rsidR="00107EA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D893F" w14:textId="77777777" w:rsidR="00107EA6" w:rsidRDefault="00107EA6" w:rsidP="00107EA6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83BCA49" w14:textId="3A6BE54C" w:rsidR="002329DC" w:rsidRPr="00E80F49" w:rsidRDefault="002329DC" w:rsidP="002329DC">
      <w:pPr>
        <w:pStyle w:val="berschrift3"/>
      </w:pPr>
      <w:r w:rsidRPr="00E80F49">
        <w:t>4.1.3</w:t>
      </w:r>
      <w:r w:rsidRPr="00E80F49">
        <w:tab/>
      </w:r>
      <w:r w:rsidR="009E5560" w:rsidRPr="00E80F49">
        <w:t>Test point analysis per NR CA configuration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5D72DE1" w14:textId="77777777" w:rsidR="0092472A" w:rsidRPr="00E80F49" w:rsidRDefault="00010953" w:rsidP="0092472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E80F49">
        <w:rPr>
          <w:rFonts w:ascii="Arial" w:eastAsia="Malgun Gothic" w:hAnsi="Arial"/>
          <w:sz w:val="24"/>
          <w:lang w:eastAsia="en-US"/>
        </w:rPr>
        <w:t>4.1.3.1</w:t>
      </w:r>
      <w:r w:rsidRPr="00E80F49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6B07F763" w14:textId="77777777" w:rsidR="0092472A" w:rsidRPr="00E80F49" w:rsidRDefault="0092472A" w:rsidP="00CF3F9A">
      <w:pPr>
        <w:pStyle w:val="EditorsNote"/>
      </w:pPr>
      <w:r w:rsidRPr="00E80F49">
        <w:t>Editor's note:</w:t>
      </w:r>
      <w:r w:rsidRPr="00E80F49">
        <w:tab/>
      </w:r>
    </w:p>
    <w:p w14:paraId="2BAA8B53" w14:textId="160439AE" w:rsidR="0092472A" w:rsidRPr="00E80F49" w:rsidRDefault="0092472A" w:rsidP="00CF3F9A">
      <w:pPr>
        <w:pStyle w:val="EditorsNote"/>
      </w:pPr>
      <w:r w:rsidRPr="00E80F49">
        <w:t>-</w:t>
      </w:r>
      <w:r w:rsidRPr="00E80F49">
        <w:tab/>
        <w:t>Not all CA configurations completed in TS 38.521-1 refsens test cases are listed in Table 4.1.3.1-1</w:t>
      </w:r>
      <w:r w:rsidR="00D20444" w:rsidRPr="00E80F49">
        <w:t xml:space="preserve"> </w:t>
      </w:r>
      <w:r w:rsidR="00D20444" w:rsidRPr="00E80F49">
        <w:rPr>
          <w:rStyle w:val="jlqj4b"/>
        </w:rPr>
        <w:t xml:space="preserve">through </w:t>
      </w:r>
      <w:r w:rsidR="00D20444" w:rsidRPr="00E80F49">
        <w:t>Table 4.1.3.1</w:t>
      </w:r>
      <w:r w:rsidR="00D20444" w:rsidRPr="00E80F49">
        <w:noBreakHyphen/>
        <w:t>5</w:t>
      </w:r>
      <w:r w:rsidRPr="00E80F49">
        <w:t>.</w:t>
      </w:r>
    </w:p>
    <w:p w14:paraId="1890E30A" w14:textId="683DFDDA" w:rsidR="0092472A" w:rsidRPr="00E80F49" w:rsidRDefault="0092472A" w:rsidP="0092472A">
      <w:r w:rsidRPr="00E80F49">
        <w:t>This clause contains information on test point analysis</w:t>
      </w:r>
      <w:r w:rsidR="00D20444" w:rsidRPr="00E80F49">
        <w:t>, test frequency selection</w:t>
      </w:r>
      <w:r w:rsidRPr="00E80F49">
        <w:t xml:space="preserve"> and status for FR1 NR CA test cases in TS 38.521-1 [2] clause 7. The analyses are performed per CA configuration in Table 4.1.3.1-1</w:t>
      </w:r>
      <w:r w:rsidR="00D20444" w:rsidRPr="00E80F49">
        <w:t xml:space="preserve"> through Table 4.1.3.1 4. The principles for selection of reference sensitivity test points for NR CA is given in Annex B including a test point analysis check list in B.9</w:t>
      </w:r>
      <w:r w:rsidRPr="00E80F49">
        <w:t>.</w:t>
      </w:r>
    </w:p>
    <w:p w14:paraId="0962A385" w14:textId="311AD225" w:rsidR="0092472A" w:rsidRPr="00E80F49" w:rsidRDefault="0092472A" w:rsidP="0092472A">
      <w:pPr>
        <w:pStyle w:val="TH"/>
      </w:pPr>
      <w:r w:rsidRPr="00E80F49">
        <w:t>Table 4.1.3.1-1: Reference Sensitivity test cases per CA configuration</w:t>
      </w:r>
      <w:r w:rsidR="00D20444" w:rsidRPr="00E80F49">
        <w:t xml:space="preserve">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D20444" w:rsidRPr="00E80F49" w14:paraId="5B0A87D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3FB8D4" w14:textId="77777777" w:rsidR="00D20444" w:rsidRPr="00E80F49" w:rsidRDefault="00D20444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A265D8" w14:textId="77777777" w:rsidR="00D20444" w:rsidRPr="00E80F49" w:rsidRDefault="00D20444">
            <w:pPr>
              <w:pStyle w:val="TAH"/>
            </w:pPr>
            <w:r w:rsidRPr="00E80F49">
              <w:t>Single band refsens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29FE97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18A8A4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A1155D" w:rsidRPr="00E80F49" w14:paraId="16A35825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B28ADE" w14:textId="62F00556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617E0" w14:textId="2D099EF1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ED32D" w14:textId="65235033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84747" w14:textId="16C8ADC4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53937794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B4BE2" w14:textId="2BBEE7A2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B0925" w14:textId="55C90ADE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ACDCB" w14:textId="1CB2B866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5E088" w14:textId="0F58DB0D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E80F49" w14:paraId="56887407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9C021" w14:textId="5ED84BD3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FC58E0" w14:textId="2AE1D025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A6DA2" w14:textId="33FAE3E6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CA30F" w14:textId="3B05BAD5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78104256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56D52" w14:textId="65DD53C5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FA4DF" w14:textId="76E396F6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50729" w14:textId="142358E0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06504" w14:textId="2B154671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A1155D" w:rsidRPr="00E80F49" w14:paraId="2AFB643D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CD96C" w14:textId="6A3C3850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DCA38" w14:textId="2349380B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392D8" w14:textId="4AF7D5D0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553C3" w14:textId="20D261E8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A1155D" w:rsidRPr="00E80F49" w14:paraId="0B14F62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DFF7E" w14:textId="4202D6D9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F564C" w14:textId="01F92D4F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E6D11" w14:textId="4F4BE772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AD548" w14:textId="2DFADFA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2A393E09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BF823" w14:textId="0C62CEFB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B38A5" w14:textId="45AB2755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8FB5D" w14:textId="5210D1E7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00E80" w14:textId="6A516594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117B2071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C4E7A" w14:textId="4FB2D6BA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B73BC" w14:textId="1AE46FFE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3F632" w14:textId="48A9359F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8C285" w14:textId="1E7AE024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23B920D0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DCB61" w14:textId="6AF59493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03DBA" w14:textId="6A51C0E3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CDB38" w14:textId="5D61BD79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2B43C" w14:textId="09AEB236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A1155D" w:rsidRPr="00E80F49" w14:paraId="61506BD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B0AD8" w14:textId="0DF780A3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BBFDC" w14:textId="6B0E9779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C2806" w14:textId="29D5E7E2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84FF5" w14:textId="0E2D8460" w:rsidR="00A1155D" w:rsidRPr="00E80F49" w:rsidRDefault="00A1155D" w:rsidP="00A1155D">
            <w:pPr>
              <w:pStyle w:val="TAC"/>
            </w:pPr>
            <w:r w:rsidRPr="00E80F49">
              <w:t>RAN5#87-e</w:t>
            </w:r>
          </w:p>
        </w:tc>
      </w:tr>
      <w:tr w:rsidR="00A1155D" w:rsidRPr="00E80F49" w14:paraId="48E1530B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EE844" w14:textId="033BFDFE" w:rsidR="00A1155D" w:rsidRPr="00E80F49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13013" w14:textId="2F8BA5B5" w:rsidR="00A1155D" w:rsidRPr="00E80F49" w:rsidRDefault="00A1155D" w:rsidP="00A1155D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E2BA9" w14:textId="1B60DF95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DB54E" w14:textId="6E6E24E7" w:rsidR="00A1155D" w:rsidRPr="00E80F49" w:rsidRDefault="00A1155D" w:rsidP="00A1155D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69A6A06" w14:textId="77777777" w:rsidTr="00A1155D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4212" w14:textId="77777777" w:rsidR="00A1155D" w:rsidRPr="00E80F49" w:rsidRDefault="00A1155D" w:rsidP="00A1155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026422DF" w14:textId="7C9C61B2" w:rsidR="00A1155D" w:rsidRPr="00E80F49" w:rsidRDefault="00A1155D" w:rsidP="00A1155D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6CFCA3D0" w14:textId="3325629E" w:rsidR="00D20444" w:rsidRPr="00E80F49" w:rsidRDefault="00D20444" w:rsidP="0089486E"/>
    <w:p w14:paraId="30407C97" w14:textId="77777777" w:rsidR="00D20444" w:rsidRPr="00E80F49" w:rsidRDefault="00D20444" w:rsidP="00D20444">
      <w:pPr>
        <w:pStyle w:val="TH"/>
        <w:rPr>
          <w:rFonts w:eastAsia="Malgun Gothic"/>
          <w:lang w:eastAsia="en-US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D20444" w:rsidRPr="00E80F49" w14:paraId="7351D78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F88187" w14:textId="77777777" w:rsidR="00D20444" w:rsidRPr="00E80F49" w:rsidRDefault="00D20444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8DD543" w14:textId="77777777" w:rsidR="00D20444" w:rsidRPr="00E80F49" w:rsidRDefault="00D20444">
            <w:pPr>
              <w:pStyle w:val="TAH"/>
            </w:pPr>
            <w:r w:rsidRPr="00E80F49">
              <w:t>Two band refsens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3B2E2D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674F17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D20444" w:rsidRPr="00E80F49" w14:paraId="6193FBF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5741" w14:textId="77777777" w:rsidR="00D20444" w:rsidRPr="00E80F49" w:rsidRDefault="00D204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E048" w14:textId="77777777" w:rsidR="00CF7A8B" w:rsidRPr="00E80F49" w:rsidRDefault="00D20444" w:rsidP="00CF7A8B">
            <w:pPr>
              <w:pStyle w:val="TAC"/>
            </w:pPr>
            <w:r w:rsidRPr="00E80F49">
              <w:t>n1 (IMD3)</w:t>
            </w:r>
          </w:p>
          <w:p w14:paraId="6B6B1095" w14:textId="457D32AD" w:rsidR="00D20444" w:rsidRPr="00E80F49" w:rsidRDefault="00CF7A8B" w:rsidP="00CF7A8B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1846" w14:textId="7F2E89D5" w:rsidR="00D20444" w:rsidRPr="00E80F49" w:rsidRDefault="00D20444">
            <w:pPr>
              <w:pStyle w:val="TAC"/>
            </w:pPr>
            <w:r w:rsidRPr="00E80F49">
              <w:t>IMD</w:t>
            </w:r>
            <w:r w:rsidR="00CF7A8B" w:rsidRPr="00E80F49">
              <w:t>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D787" w14:textId="470B3EA0" w:rsidR="00D20444" w:rsidRPr="00E80F49" w:rsidRDefault="00D204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</w:t>
            </w:r>
            <w:r w:rsidR="00CF7A8B" w:rsidRPr="00E80F49">
              <w:rPr>
                <w:lang w:eastAsia="ja-JP"/>
              </w:rPr>
              <w:t>5</w:t>
            </w:r>
            <w:r w:rsidRPr="00E80F49">
              <w:rPr>
                <w:lang w:eastAsia="ja-JP"/>
              </w:rPr>
              <w:t>-e</w:t>
            </w:r>
          </w:p>
        </w:tc>
      </w:tr>
      <w:tr w:rsidR="00A1155D" w:rsidRPr="00E80F49" w14:paraId="6D4D05C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77EB" w14:textId="14E2E5C3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F53" w14:textId="5F952CDD" w:rsidR="00A1155D" w:rsidRPr="00E80F49" w:rsidRDefault="00A1155D" w:rsidP="00A1155D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1B88" w14:textId="78E6F342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1C14" w14:textId="4F0F32BF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A1155D" w:rsidRPr="00E80F49" w14:paraId="00C45EA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26B1" w14:textId="151AA853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40BA" w14:textId="3AB830F3" w:rsidR="00A1155D" w:rsidRPr="00E80F49" w:rsidRDefault="00A1155D" w:rsidP="00A1155D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CC0" w14:textId="473AA7FA" w:rsidR="00A1155D" w:rsidRPr="00E80F49" w:rsidRDefault="00A1155D" w:rsidP="00A1155D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FE5" w14:textId="304B0986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E80F49" w14:paraId="241F03B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5E9A" w14:textId="49B91C24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18A7" w14:textId="5D796F56" w:rsidR="00A1155D" w:rsidRPr="00E80F49" w:rsidRDefault="00A1155D" w:rsidP="00A1155D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AF49" w14:textId="16B1236A" w:rsidR="00A1155D" w:rsidRPr="00E80F49" w:rsidRDefault="00A1155D" w:rsidP="00A1155D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5D96" w14:textId="24A865F0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E80F49" w14:paraId="55F3A550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57FB" w14:textId="6B5B662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11E0" w14:textId="2C6AC853" w:rsidR="00A1155D" w:rsidRPr="00E80F49" w:rsidRDefault="00A1155D" w:rsidP="00A1155D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821D" w14:textId="1793F032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4DCE" w14:textId="2172720D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A1155D" w:rsidRPr="00E80F49" w14:paraId="00CAEB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FC0D" w14:textId="3E8E25EE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C0B" w14:textId="6E51E0B1" w:rsidR="00A1155D" w:rsidRPr="00E80F49" w:rsidRDefault="00A1155D" w:rsidP="00A1155D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BC5D" w14:textId="5625E035" w:rsidR="00A1155D" w:rsidRPr="00E80F49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F181" w14:textId="06173F7A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A1155D" w:rsidRPr="00E80F49" w14:paraId="75D2DD0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AF0A" w14:textId="44EAE637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B52" w14:textId="028E9CFB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0477" w14:textId="34290A39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349B" w14:textId="2579F9AA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A1155D" w:rsidRPr="00E80F49" w14:paraId="02C6609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3489" w14:textId="536BA7C7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144F" w14:textId="64105FE6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D871" w14:textId="633BD5E4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344E" w14:textId="098975C8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01032A4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1B0B" w14:textId="797826FC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E92" w14:textId="117C8DA2" w:rsidR="00A1155D" w:rsidRPr="00E80F49" w:rsidRDefault="00A1155D" w:rsidP="00A1155D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DE55" w14:textId="72522B88" w:rsidR="00A1155D" w:rsidRPr="00E80F49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2DCF" w14:textId="555CFCA3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724658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430C" w14:textId="6B54D958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F841" w14:textId="312306E5" w:rsidR="00A1155D" w:rsidRPr="00E80F49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7BC" w14:textId="27CC57D5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B423" w14:textId="65525BA5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3E763F8F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7AE" w14:textId="2392BDE8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AB29" w14:textId="4F8C3583" w:rsidR="00A1155D" w:rsidRPr="00E80F49" w:rsidRDefault="00A1155D" w:rsidP="00A1155D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FB6A" w14:textId="50EDC053" w:rsidR="00A1155D" w:rsidRPr="00E80F49" w:rsidRDefault="00A1155D" w:rsidP="00A1155D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0233" w14:textId="4BF812E8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A1155D" w:rsidRPr="00E80F49" w14:paraId="0D890DE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C159" w14:textId="06FA378F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5B68" w14:textId="4832244B" w:rsidR="00A1155D" w:rsidRPr="00E80F49" w:rsidRDefault="00A1155D" w:rsidP="00A1155D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8A28" w14:textId="46A725B1" w:rsidR="00A1155D" w:rsidRPr="00E80F49" w:rsidRDefault="00A1155D" w:rsidP="00A1155D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1785" w14:textId="155DC5FA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2B86BAE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0D48" w14:textId="4980D705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4D8F" w14:textId="6EC5B46E" w:rsidR="00A1155D" w:rsidRPr="00E80F49" w:rsidRDefault="00A1155D" w:rsidP="00A1155D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EF2" w14:textId="31A7C318" w:rsidR="00A1155D" w:rsidRPr="00E80F49" w:rsidRDefault="00A1155D" w:rsidP="00A1155D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9E9D" w14:textId="0BF42F30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4934E8F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A1" w14:textId="31C2F225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F8C8" w14:textId="1ED047A4" w:rsidR="00A1155D" w:rsidRPr="00E80F49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DA75" w14:textId="37591C05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B77C" w14:textId="7094C38E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4AF5DCC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9AB4" w14:textId="161F1354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D69D" w14:textId="413530FE" w:rsidR="00A1155D" w:rsidRPr="00E80F49" w:rsidRDefault="00A1155D" w:rsidP="00A1155D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1C1B" w14:textId="30A551F2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EDD5" w14:textId="51458A4E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7009DC6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8F2" w14:textId="73D7A08F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96BC" w14:textId="32378011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7453" w14:textId="1638D83B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7FAD" w14:textId="1DCC10EC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3DBBAFB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CEED" w14:textId="38B1FE22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2E3D" w14:textId="1F6F345F" w:rsidR="00A1155D" w:rsidRPr="00E80F49" w:rsidRDefault="00A1155D" w:rsidP="00A1155D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D9B0" w14:textId="0838E812" w:rsidR="00A1155D" w:rsidRPr="00E80F49" w:rsidRDefault="00A1155D" w:rsidP="00A1155D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4C5" w14:textId="0A2BBFED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E80F49" w14:paraId="67DC3D5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39F6" w14:textId="47ABA2E2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89B0" w14:textId="1E94873A" w:rsidR="00A1155D" w:rsidRPr="00E80F49" w:rsidRDefault="00A1155D" w:rsidP="00A1155D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1C12" w14:textId="43148EB7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767" w14:textId="06B3E9B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4E99B5C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4DB" w14:textId="3F1A9050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249A" w14:textId="791F1DAF" w:rsidR="00A1155D" w:rsidRPr="00E80F49" w:rsidRDefault="00A1155D" w:rsidP="00A1155D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0948" w14:textId="39C2AD7F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0C2" w14:textId="7C86C2C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5458F9C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6850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B91" w14:textId="7226D830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6F5" w14:textId="4B8B0735" w:rsidR="00A1155D" w:rsidRPr="00E80F49" w:rsidRDefault="00A1155D" w:rsidP="00A1155D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2374" w14:textId="57409A4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A1155D" w:rsidRPr="00E80F49" w14:paraId="692EEC5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D31A" w14:textId="7A28E194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3D0" w14:textId="0D62E354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476" w14:textId="25B7CB09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1ACC" w14:textId="16F4D09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A1155D" w:rsidRPr="00E80F49" w14:paraId="641903D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D15" w14:textId="341C321B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4700" w14:textId="77777777" w:rsidR="00A1155D" w:rsidRPr="00E80F49" w:rsidRDefault="00A1155D" w:rsidP="00A1155D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94F5" w14:textId="77777777" w:rsidR="00A1155D" w:rsidRPr="00E80F49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3933" w14:textId="02B4C636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A1155D" w:rsidRPr="00E80F49" w14:paraId="2D14F46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F92" w14:textId="34A5422A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C00" w14:textId="42E81D73" w:rsidR="00A1155D" w:rsidRPr="00E80F49" w:rsidRDefault="00A1155D" w:rsidP="00A1155D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9E7F" w14:textId="5DBE9699" w:rsidR="00A1155D" w:rsidRPr="00E80F49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4774" w14:textId="73A452E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E80F49" w14:paraId="34C275C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B951" w14:textId="38D2B03A" w:rsidR="00A1155D" w:rsidRDefault="00A1155D" w:rsidP="00A1155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497E" w14:textId="05BF8301" w:rsidR="00A1155D" w:rsidRDefault="00A1155D" w:rsidP="00A1155D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4449" w14:textId="1F11805A" w:rsidR="00A1155D" w:rsidRDefault="00A1155D" w:rsidP="00A1155D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725F" w14:textId="7D75BF01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A1155D" w:rsidRPr="00E80F49" w14:paraId="751D870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099F" w14:textId="292D800D" w:rsidR="00A1155D" w:rsidRDefault="00A1155D" w:rsidP="00A1155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F7EB" w14:textId="519641C5" w:rsidR="00A1155D" w:rsidRDefault="00A1155D" w:rsidP="00A1155D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E670" w14:textId="0C66149C" w:rsidR="00A1155D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1806" w14:textId="433169AE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50B41E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602" w14:textId="59B01D37" w:rsidR="00A1155D" w:rsidRDefault="00A1155D" w:rsidP="00A1155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26A3" w14:textId="545D9B20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FA0" w14:textId="2614F3CB" w:rsidR="00A1155D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0BF" w14:textId="0CD96C12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166661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CAE5" w14:textId="72AB9DC5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88C3" w14:textId="3CD08F38" w:rsidR="00A1155D" w:rsidRPr="00E80F49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64F3" w14:textId="28132C8A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9C64" w14:textId="02A071C5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050BD85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00D0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0900" w14:textId="77777777" w:rsidR="00A1155D" w:rsidRPr="00E80F49" w:rsidRDefault="00A1155D" w:rsidP="00A1155D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0BE3" w14:textId="77777777" w:rsidR="00A1155D" w:rsidRPr="00E80F49" w:rsidRDefault="00A1155D" w:rsidP="00A1155D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B07E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A1155D" w:rsidRPr="00E80F49" w14:paraId="7361287F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8A80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24DF" w14:textId="77777777" w:rsidR="00A1155D" w:rsidRPr="00E80F49" w:rsidRDefault="00A1155D" w:rsidP="00A1155D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46B9" w14:textId="77777777" w:rsidR="00A1155D" w:rsidRPr="00E80F49" w:rsidRDefault="00A1155D" w:rsidP="00A1155D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D42A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0228505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76C9" w14:textId="7777777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F787" w14:textId="77777777" w:rsidR="00A1155D" w:rsidRPr="00E80F49" w:rsidRDefault="00A1155D" w:rsidP="00A1155D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CF48" w14:textId="77777777" w:rsidR="00A1155D" w:rsidRPr="00E80F49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E3D0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A1155D" w:rsidRPr="00E80F49" w14:paraId="02C6DBF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C9B3" w14:textId="39BC2607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A2BB" w14:textId="020BAB52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BD72" w14:textId="14B814ED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C43" w14:textId="75077B0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67300E8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D87" w14:textId="3B087FFC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124" w14:textId="5022AD81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FEC3" w14:textId="5D67083A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3BE8" w14:textId="54B3752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7860350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AD7D" w14:textId="03A26271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4291" w14:textId="07A7338A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A51" w14:textId="3470E83C" w:rsidR="00A1155D" w:rsidRPr="00E80F49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4DDF" w14:textId="6A8A1AFD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275C14E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CD1B" w14:textId="4F3A49E7" w:rsidR="00A1155D" w:rsidRPr="00E80F49" w:rsidRDefault="00A1155D" w:rsidP="00A1155D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8469" w14:textId="0A3215A3" w:rsidR="00A1155D" w:rsidRPr="00E80F49" w:rsidRDefault="00A1155D" w:rsidP="00A1155D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6E0" w14:textId="3E74C536" w:rsidR="00A1155D" w:rsidRPr="00E80F49" w:rsidRDefault="00A1155D" w:rsidP="00A1155D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3FA" w14:textId="20BE8EE6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4712D60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DA89" w14:textId="7315B665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AE5B" w14:textId="23033F8C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CB2D" w14:textId="4EA9A544" w:rsidR="00A1155D" w:rsidRPr="007D601E" w:rsidRDefault="00A1155D" w:rsidP="00A1155D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4953" w14:textId="5D35FF83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2F60E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CA76" w14:textId="7B982E4F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EC95" w14:textId="18359838" w:rsidR="00A1155D" w:rsidRDefault="00A1155D" w:rsidP="00A1155D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D032" w14:textId="5B1D5836" w:rsidR="00A1155D" w:rsidRPr="007D601E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D41" w14:textId="0FCDEE7B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49805F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3487" w14:textId="6A429682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EC4C" w14:textId="1794F16A" w:rsidR="00A1155D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D81" w14:textId="47FE3078" w:rsidR="00A1155D" w:rsidRPr="007D601E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52B0" w14:textId="7D9657F0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7F49B4F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DF87" w14:textId="0BB8850E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12C9" w14:textId="40D52F18" w:rsidR="00A1155D" w:rsidRDefault="00A1155D" w:rsidP="00A1155D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9392" w14:textId="4D7C90B9" w:rsidR="00A1155D" w:rsidRPr="007D601E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06E7" w14:textId="3EC8DD5A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72BE18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150" w14:textId="3AE09EDC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6871" w14:textId="563B3D9B" w:rsidR="00A1155D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A199" w14:textId="39B73B6D" w:rsidR="00A1155D" w:rsidRPr="007D601E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4FA9" w14:textId="456F8F73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40C6F3A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1922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0D09" w14:textId="7777777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0163" w14:textId="77777777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1B30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A1155D" w:rsidRPr="00E80F49" w14:paraId="206CC60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1BA0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928E" w14:textId="7777777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2BBA" w14:textId="77777777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45C0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7390D3C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7D8B" w14:textId="77777777" w:rsidR="00A1155D" w:rsidRPr="00E80F49" w:rsidRDefault="00A1155D" w:rsidP="00A1155D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FB29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408B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D6A8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A1155D" w:rsidRPr="00E80F49" w14:paraId="6DD46E3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C7C" w14:textId="6EB5ECC8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AB4" w14:textId="544994A3" w:rsidR="00A1155D" w:rsidRPr="00E80F49" w:rsidRDefault="00A1155D" w:rsidP="00A1155D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6412" w14:textId="25D82548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7B9" w14:textId="701AFC7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A1155D" w:rsidRPr="00E80F49" w14:paraId="16A191D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923" w14:textId="4AC2F682" w:rsidR="00A1155D" w:rsidRDefault="00A1155D" w:rsidP="00A1155D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534B" w14:textId="3477C101" w:rsidR="00A1155D" w:rsidRDefault="00A1155D" w:rsidP="00A1155D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1F79" w14:textId="71340CCA" w:rsidR="00A1155D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687F" w14:textId="74DBA1E2" w:rsidR="00A1155D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A1155D" w:rsidRPr="00E80F49" w14:paraId="08B966D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027" w14:textId="1DDBB51A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EF1" w14:textId="10BF57FA" w:rsidR="00A1155D" w:rsidRPr="00E80F49" w:rsidRDefault="00A1155D" w:rsidP="00A1155D">
            <w:pPr>
              <w:pStyle w:val="TAC"/>
            </w:pPr>
            <w:r w:rsidRPr="00802343">
              <w:t>n78 (HD5)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4EC" w14:textId="179EC7C5" w:rsidR="00A1155D" w:rsidRPr="00E80F49" w:rsidRDefault="00A1155D" w:rsidP="00A1155D">
            <w:pPr>
              <w:pStyle w:val="TAC"/>
            </w:pPr>
            <w:r w:rsidRPr="00802343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F59D" w14:textId="4162A20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RAN5#99</w:t>
            </w:r>
          </w:p>
        </w:tc>
      </w:tr>
      <w:tr w:rsidR="00A1155D" w:rsidRPr="00E80F49" w14:paraId="64524E1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6F3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1347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842C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9614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A1155D" w:rsidRPr="00E80F49" w14:paraId="54F9103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8800" w14:textId="77777777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3D32" w14:textId="77777777" w:rsidR="00A1155D" w:rsidRPr="00E80F49" w:rsidRDefault="00A1155D" w:rsidP="00A1155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6ECC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5477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500DED2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6758" w14:textId="77777777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98DA" w14:textId="77777777" w:rsidR="00A1155D" w:rsidRPr="00E80F49" w:rsidRDefault="00A1155D" w:rsidP="00A1155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9CAB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0BCF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002E639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8AE" w14:textId="4977C18E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7D37" w14:textId="124941A6" w:rsidR="00A1155D" w:rsidRPr="00E80F49" w:rsidRDefault="00A1155D" w:rsidP="00A1155D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26" w14:textId="1F6847B6" w:rsidR="00A1155D" w:rsidRPr="00E80F49" w:rsidRDefault="00A1155D" w:rsidP="00A1155D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8259" w14:textId="7E93D2C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2DAAE7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CDC" w14:textId="696CA502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833B" w14:textId="08033F6E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4A13" w14:textId="7FA5228B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3FF" w14:textId="7D2B288D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34287A1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85E0" w14:textId="14E20F93" w:rsidR="00A1155D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BFBC" w14:textId="3F7C2809" w:rsidR="00A1155D" w:rsidRDefault="00A1155D" w:rsidP="00A1155D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7593" w14:textId="1918AC80" w:rsidR="00A1155D" w:rsidRDefault="00A1155D" w:rsidP="00A1155D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5FFE" w14:textId="629E6C0F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A1155D" w:rsidRPr="00E80F49" w14:paraId="61E0C9E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A392" w14:textId="72A4792D" w:rsidR="00A1155D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DEFF" w14:textId="2AC9AB9C" w:rsidR="00A1155D" w:rsidRDefault="00A1155D" w:rsidP="00A1155D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B700" w14:textId="15C947AE" w:rsidR="00A1155D" w:rsidRDefault="00A1155D" w:rsidP="00A1155D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5717" w14:textId="65CFA70A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A1155D" w:rsidRPr="00E80F49" w14:paraId="3EBEA75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9D2E" w14:textId="7FD1FDF9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lastRenderedPageBreak/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D2A4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AAC1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8B67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A1155D" w:rsidRPr="00E80F49" w14:paraId="05ADEEC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D83" w14:textId="3D6ADC3F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599C" w14:textId="47903214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9728" w14:textId="01DE1744" w:rsidR="00A1155D" w:rsidRPr="00E80F49" w:rsidRDefault="00A1155D" w:rsidP="00A1155D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488" w14:textId="402F31B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3F2705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766D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F829" w14:textId="77777777" w:rsidR="00A1155D" w:rsidRPr="00E80F49" w:rsidRDefault="00A1155D" w:rsidP="00A1155D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F817" w14:textId="77777777" w:rsidR="00A1155D" w:rsidRPr="00E80F49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0DE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A1155D" w:rsidRPr="00E80F49" w14:paraId="07C0514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786C" w14:textId="1464F1C0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9E39" w14:textId="7F9B1415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EC7D" w14:textId="7B5E78D0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53F2" w14:textId="724DC842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15DDF0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6A57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AA7" w14:textId="7777777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137D" w14:textId="77777777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C71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3E7C33C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431" w14:textId="7777777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8E12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FC2A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B6DE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4436202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A7A" w14:textId="72D41EA3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7EB0" w14:textId="4EA854FD" w:rsidR="00A1155D" w:rsidRPr="00E80F49" w:rsidRDefault="00A1155D" w:rsidP="00A1155D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DCC9" w14:textId="2AD15ED4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35D" w14:textId="3D2FBA9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67E4090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B42" w14:textId="63C41DE4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FB53" w14:textId="75BBAEB5" w:rsidR="00A1155D" w:rsidRPr="00E80F49" w:rsidRDefault="00A1155D" w:rsidP="00A1155D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969" w14:textId="3C2A51C3" w:rsidR="00A1155D" w:rsidRPr="00E80F49" w:rsidRDefault="00A1155D" w:rsidP="00A1155D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94D8" w14:textId="3E8F70F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A1155D" w:rsidRPr="00E80F49" w14:paraId="439B76B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F6D" w14:textId="1FEEA13C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E55D" w14:textId="20AC2FEC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F51" w14:textId="08B74243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88D" w14:textId="7975A96D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52C0C10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35F" w14:textId="31F1B76E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B440" w14:textId="2116C21E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B78" w14:textId="0121B37F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87B" w14:textId="04EFC44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1800D74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E04" w14:textId="7D490FDC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E390" w14:textId="76F2683B" w:rsidR="00A1155D" w:rsidRPr="00E80F49" w:rsidRDefault="00A1155D" w:rsidP="00A1155D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96C" w14:textId="4C95A362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378" w14:textId="23A9BB7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288B8F0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1AA" w14:textId="418AC942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625" w14:textId="0457C5D1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6CE8" w14:textId="364C986D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699" w14:textId="33805B99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4161CCE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1AC" w14:textId="5E46D9CB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69E1" w14:textId="5F1E1916" w:rsidR="00A1155D" w:rsidRPr="00E80F49" w:rsidRDefault="00A1155D" w:rsidP="00A1155D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0C6" w14:textId="20B540C1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A311" w14:textId="6481E4D5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5D1706B8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117" w14:textId="6634AC79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23A" w14:textId="0DC989C8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0DE" w14:textId="07B77FBF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74D" w14:textId="25AC7DC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4F3393D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C109" w14:textId="6563233F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52F6" w14:textId="274C18CE" w:rsidR="00A1155D" w:rsidRPr="00E80F49" w:rsidRDefault="00A1155D" w:rsidP="00A1155D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EEE" w14:textId="2D606669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6B3" w14:textId="6645A03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6968279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28E" w14:textId="182112B0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1E0" w14:textId="47D6AB33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525F" w14:textId="1172A563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1BE" w14:textId="763F82FB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214DD45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AA2C" w14:textId="7D90C3FA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EC3" w14:textId="35BB4422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A472" w14:textId="6C319EFF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6895" w14:textId="46AD83E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43806FC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2C7D" w14:textId="09A980FF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6CFC" w14:textId="46C66ED5" w:rsidR="00A1155D" w:rsidRPr="00E80F49" w:rsidRDefault="00A1155D" w:rsidP="00A1155D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D483" w14:textId="4596C40F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A50B" w14:textId="43EC55C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A1155D" w:rsidRPr="00E80F49" w14:paraId="7EB0CA0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AE64" w14:textId="5CA2B2F0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275E" w14:textId="68B79B9E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(HD2), n66(IMD2),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058" w14:textId="66D9F4F5" w:rsidR="00A1155D" w:rsidRPr="00E80F49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FFF3" w14:textId="52973EC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793ABB1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6E3A" w14:textId="0F5162F2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4CC2" w14:textId="404D85ED" w:rsidR="00A1155D" w:rsidRPr="00E80F49" w:rsidRDefault="00A1155D" w:rsidP="00A1155D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9653" w14:textId="7917AEC9" w:rsidR="00A1155D" w:rsidRPr="00E80F49" w:rsidRDefault="00A1155D" w:rsidP="00A1155D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E4EA" w14:textId="1C993F1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08712B7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799A" w14:textId="1668285B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F6CB" w14:textId="34E0D937" w:rsidR="00A1155D" w:rsidRPr="000E0534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8850" w14:textId="30F9E8A0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23D" w14:textId="7E5E0D33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1CA4C83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828" w14:textId="792D5DE0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E4DC" w14:textId="5C77606C" w:rsidR="00A1155D" w:rsidRPr="000E0534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AF33" w14:textId="6ABAE76C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2B38" w14:textId="1F4D126C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1336611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3B1" w14:textId="6AC87A32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60F" w14:textId="2804BC83" w:rsidR="00A1155D" w:rsidRPr="000E0534" w:rsidRDefault="00A1155D" w:rsidP="00A1155D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F3C" w14:textId="58C0BA3E" w:rsidR="00A1155D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FD11" w14:textId="74B5AF64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46E4DE0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D3BC" w14:textId="79168B7B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98AE" w14:textId="70F1ED22" w:rsidR="00A1155D" w:rsidRPr="000E0534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2CB1" w14:textId="0C233082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6848" w14:textId="3D08A825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2B204F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571" w14:textId="102760C5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EB5C" w14:textId="51B82A6D" w:rsidR="00A1155D" w:rsidRPr="000E0534" w:rsidRDefault="00A1155D" w:rsidP="00A1155D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01D0" w14:textId="21406EAB" w:rsidR="00A1155D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56C9" w14:textId="3FE24C25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A1155D" w:rsidRPr="00E80F49" w14:paraId="201B7F7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4BB9" w14:textId="678FFFDB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C35" w14:textId="1A575B4A" w:rsidR="00A1155D" w:rsidRPr="000E0534" w:rsidRDefault="00A1155D" w:rsidP="00A1155D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957" w14:textId="2455DA7C" w:rsidR="00A1155D" w:rsidRDefault="00A1155D" w:rsidP="00A1155D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7182" w14:textId="0CAB8E28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A1155D" w:rsidRPr="00E80F49" w14:paraId="007382EF" w14:textId="77777777" w:rsidTr="00A115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4FFC" w14:textId="77777777" w:rsidR="00A1155D" w:rsidRPr="00E80F49" w:rsidRDefault="00A1155D" w:rsidP="00A1155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E015AE1" w14:textId="77777777" w:rsidR="00A1155D" w:rsidRPr="00E80F49" w:rsidRDefault="00A1155D" w:rsidP="00A1155D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3508259B" w14:textId="77777777" w:rsidR="00A1155D" w:rsidRPr="00E80F49" w:rsidRDefault="00A1155D" w:rsidP="00A1155D">
            <w:pPr>
              <w:pStyle w:val="TAN"/>
            </w:pPr>
            <w:r w:rsidRPr="00E80F49">
              <w:t>HD: UL Harmonic Distortion, as defined in TS 38.101-1 [5], 7.3A.4</w:t>
            </w:r>
          </w:p>
          <w:p w14:paraId="14978A2C" w14:textId="77777777" w:rsidR="00A1155D" w:rsidRPr="00E80F49" w:rsidRDefault="00A1155D" w:rsidP="00A1155D">
            <w:pPr>
              <w:pStyle w:val="TAN"/>
            </w:pPr>
            <w:r w:rsidRPr="00E80F49">
              <w:t>HM: RX Harmonic Mixing, as defined in TS 38.101-1 [5], 7.3A.4</w:t>
            </w:r>
          </w:p>
          <w:p w14:paraId="149C6BD1" w14:textId="77777777" w:rsidR="00A1155D" w:rsidRPr="00E80F49" w:rsidRDefault="00A1155D" w:rsidP="00A1155D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87D6A0E" w14:textId="77777777" w:rsidR="00A1155D" w:rsidRPr="00E80F49" w:rsidRDefault="00A1155D" w:rsidP="00A1155D">
            <w:pPr>
              <w:pStyle w:val="TAN"/>
            </w:pPr>
            <w:r w:rsidRPr="00E80F49">
              <w:t>CBI: Cross Band Isolation, as defined in TS 38.101-1 [5], 7.3A.6</w:t>
            </w:r>
          </w:p>
          <w:p w14:paraId="0601A17B" w14:textId="77777777" w:rsidR="00A1155D" w:rsidRDefault="00A1155D" w:rsidP="00A1155D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FE0DC62" w14:textId="079CAEC0" w:rsidR="00A1155D" w:rsidRPr="00E80F49" w:rsidRDefault="00A1155D" w:rsidP="00A1155D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6A72AA71" w14:textId="77777777" w:rsidR="00D20444" w:rsidRPr="00E80F49" w:rsidRDefault="00D20444" w:rsidP="00D20444">
      <w:pPr>
        <w:rPr>
          <w:lang w:eastAsia="sv-SE"/>
        </w:rPr>
      </w:pPr>
    </w:p>
    <w:p w14:paraId="4C01A3EB" w14:textId="77777777" w:rsidR="00D20444" w:rsidRPr="00E80F49" w:rsidRDefault="00D20444" w:rsidP="00D20444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E638D8" w:rsidRPr="00E80F49" w14:paraId="134CFC4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FA3EC4" w14:textId="77777777" w:rsidR="00D20444" w:rsidRPr="00E80F49" w:rsidRDefault="00D20444">
            <w:pPr>
              <w:pStyle w:val="TAH"/>
            </w:pPr>
            <w:r w:rsidRPr="00E80F49"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46E196" w14:textId="77777777" w:rsidR="00D20444" w:rsidRPr="00E80F49" w:rsidRDefault="00D20444">
            <w:pPr>
              <w:pStyle w:val="TAH"/>
            </w:pPr>
            <w:r w:rsidRPr="00E80F49">
              <w:t>Three band refsens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48FF0C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6D5B1C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885AD7" w:rsidRPr="00E80F49" w14:paraId="282B158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99D312" w14:textId="0EBDED8C" w:rsidR="00885AD7" w:rsidRPr="00E80F49" w:rsidRDefault="00885AD7" w:rsidP="00DB228E">
            <w:pPr>
              <w:pStyle w:val="TAC"/>
            </w:pPr>
            <w:r w:rsidRPr="00F1477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433F98" w14:textId="274ED4C0" w:rsidR="00885AD7" w:rsidRPr="00E80F49" w:rsidRDefault="00885AD7" w:rsidP="00DB228E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B6CD4" w14:textId="164488C4" w:rsidR="00885AD7" w:rsidRPr="00E80F49" w:rsidRDefault="00885AD7" w:rsidP="00DB228E">
            <w:pPr>
              <w:pStyle w:val="TAC"/>
              <w:rPr>
                <w:lang w:eastAsia="en-US"/>
              </w:rPr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AED37" w14:textId="5E3F97D3" w:rsidR="00885AD7" w:rsidRPr="00E80F49" w:rsidRDefault="00885AD7" w:rsidP="00DB228E">
            <w:pPr>
              <w:pStyle w:val="TAC"/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885AD7" w:rsidRPr="00E80F49" w14:paraId="399AAC4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333203" w14:textId="48B06493" w:rsidR="00885AD7" w:rsidRPr="00E80F49" w:rsidRDefault="00885AD7" w:rsidP="00DB228E">
            <w:pPr>
              <w:pStyle w:val="TAC"/>
            </w:pPr>
            <w:r w:rsidRPr="00F14777">
              <w:t>CA_n1A-n3A-n</w:t>
            </w:r>
            <w:r>
              <w:t>7</w:t>
            </w:r>
            <w:r w:rsidRPr="00F14777">
              <w:t>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28802" w14:textId="320F3CF6" w:rsidR="00885AD7" w:rsidRPr="00E80F49" w:rsidRDefault="00885AD7" w:rsidP="00DB228E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8BCA5" w14:textId="0DA26FE1" w:rsidR="00885AD7" w:rsidRPr="00E80F49" w:rsidRDefault="00885AD7" w:rsidP="00DB228E">
            <w:pPr>
              <w:pStyle w:val="TAC"/>
              <w:rPr>
                <w:lang w:eastAsia="en-US"/>
              </w:rPr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9F2F6" w14:textId="2BAABB4B" w:rsidR="00885AD7" w:rsidRPr="00E80F49" w:rsidRDefault="00885AD7" w:rsidP="00DB228E">
            <w:pPr>
              <w:pStyle w:val="TAC"/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2B2E68" w:rsidRPr="00E80F49" w14:paraId="325A5F4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DE2B1B" w14:textId="4D371F24" w:rsidR="002B2E68" w:rsidRPr="00F14777" w:rsidRDefault="002B2E68" w:rsidP="002B2E6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28A6D2" w14:textId="56B2836A" w:rsidR="002B2E68" w:rsidRPr="00377875" w:rsidRDefault="002B2E68" w:rsidP="002B2E68">
            <w:pPr>
              <w:pStyle w:val="TAC"/>
              <w:rPr>
                <w:lang w:val="de-DE"/>
              </w:rPr>
            </w:pPr>
            <w:r w:rsidRPr="00377875">
              <w:rPr>
                <w:lang w:val="de-DE"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46B01" w14:textId="19686376" w:rsidR="002B2E68" w:rsidRPr="00F14777" w:rsidRDefault="002B2E68" w:rsidP="002B2E68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D9DF5B" w14:textId="54BC5333" w:rsidR="002B2E68" w:rsidRDefault="002B2E68" w:rsidP="002B2E6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AN5#101</w:t>
            </w:r>
          </w:p>
        </w:tc>
      </w:tr>
      <w:tr w:rsidR="002B2E68" w:rsidRPr="00E80F49" w14:paraId="4D391AA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BA13D2" w14:textId="04F9D419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1F0D" w14:textId="7F4A6B77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8F25AB" w14:textId="6509B0C2" w:rsidR="002B2E68" w:rsidRPr="0028136D" w:rsidRDefault="002B2E68" w:rsidP="002B2E68">
            <w:pPr>
              <w:pStyle w:val="TAH"/>
              <w:rPr>
                <w:b w:val="0"/>
              </w:rPr>
            </w:pPr>
            <w:r w:rsidRPr="00CE0EAB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4D2D6" w14:textId="3FCEFE7C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4B3CA57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FBACB" w14:textId="0305A621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E04B2" w14:textId="0AC2F39E" w:rsidR="002B2E68" w:rsidRPr="00377875" w:rsidRDefault="002B2E68" w:rsidP="002B2E68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D6D963" w14:textId="7408ADA5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5E71B3" w14:textId="0BFA7B16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E80F49" w14:paraId="5D1A255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9C2E48" w14:textId="2350B1C4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>
              <w:rPr>
                <w:b w:val="0"/>
              </w:rPr>
              <w:t>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85401" w14:textId="69C07D93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B67A8" w14:textId="189E5449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B461D7" w14:textId="0D142CDE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E80F49" w14:paraId="400A431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0B7BF" w14:textId="5A0A0AE7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561890" w14:textId="4E5119FB" w:rsidR="002B2E68" w:rsidRPr="00377875" w:rsidRDefault="002B2E68" w:rsidP="002B2E68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F94806" w14:textId="185E98C3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4CBD62" w14:textId="00173DDF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68F9EDE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9AD834" w14:textId="16AD3D00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53E39" w14:textId="0F09EA31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10E9CC" w14:textId="0A6A1BFC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E60FD3" w14:textId="23C04D16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708A482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0D7F36" w14:textId="235A11AA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 w:rsidRPr="00FC495E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D5EA6C" w14:textId="516471C3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n2(IMD2, IMD4, IMD5), n66 (IMD2, IMD4, IMD5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8F06BB" w14:textId="156D18DD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01F114" w14:textId="155F93A8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E80F49" w14:paraId="1292BFA5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5B8162" w14:textId="0EB03E72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7F416D" w14:textId="1A58478D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n2(IMD2), n66 (IMD2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FDCE9C" w14:textId="47BD9F2C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EC129D" w14:textId="5090489B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07DC0" w:rsidRPr="00E80F49" w14:paraId="4BFC5C6D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96361" w14:textId="650A0ACB" w:rsidR="00007DC0" w:rsidRDefault="00007DC0" w:rsidP="00007DC0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C</w:t>
            </w:r>
            <w:r>
              <w:rPr>
                <w:b w:val="0"/>
                <w:lang w:eastAsia="ja-JP"/>
              </w:rPr>
              <w:t>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566B3D" w14:textId="4D4D0149" w:rsidR="00007DC0" w:rsidRPr="00377875" w:rsidRDefault="00007DC0" w:rsidP="00007DC0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 w:eastAsia="ja-JP"/>
              </w:rPr>
              <w:t>n3(IMD2)</w:t>
            </w:r>
            <w:r w:rsidRPr="00377875">
              <w:rPr>
                <w:rFonts w:hint="eastAsia"/>
                <w:b w:val="0"/>
                <w:lang w:val="de-DE" w:eastAsia="ja-JP"/>
              </w:rPr>
              <w:t>,</w:t>
            </w:r>
            <w:r w:rsidRPr="00377875">
              <w:rPr>
                <w:b w:val="0"/>
                <w:lang w:val="de-DE" w:eastAsia="ja-JP"/>
              </w:rPr>
              <w:t xml:space="preserve">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CC553" w14:textId="1E372ACF" w:rsidR="00007DC0" w:rsidRPr="0028136D" w:rsidRDefault="00007DC0" w:rsidP="00007DC0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</w:t>
            </w:r>
            <w:r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0AC38A" w14:textId="45720025" w:rsidR="00007DC0" w:rsidRDefault="00007DC0" w:rsidP="00007DC0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</w:t>
            </w:r>
            <w:r>
              <w:rPr>
                <w:b w:val="0"/>
                <w:lang w:eastAsia="ja-JP"/>
              </w:rPr>
              <w:t>AN5#101</w:t>
            </w:r>
          </w:p>
        </w:tc>
      </w:tr>
      <w:tr w:rsidR="00FA6715" w:rsidRPr="00E80F49" w14:paraId="32984D2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2FC530" w14:textId="00B5FC95" w:rsidR="00FA6715" w:rsidRDefault="00FA6715" w:rsidP="00FA671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C</w:t>
            </w:r>
            <w:r>
              <w:rPr>
                <w:b w:val="0"/>
                <w:lang w:eastAsia="ja-JP"/>
              </w:rPr>
              <w:t>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CA6B0" w14:textId="60A7927B" w:rsidR="00FA6715" w:rsidRPr="00377875" w:rsidRDefault="00FA6715" w:rsidP="00FA6715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 w:eastAsia="ja-JP"/>
              </w:rPr>
              <w:t>n3(IMD3), n28(IMD3)</w:t>
            </w:r>
            <w:r w:rsidRPr="00377875">
              <w:rPr>
                <w:rFonts w:hint="eastAsia"/>
                <w:b w:val="0"/>
                <w:lang w:val="de-DE" w:eastAsia="ja-JP"/>
              </w:rPr>
              <w:t>,</w:t>
            </w:r>
            <w:r w:rsidRPr="00377875">
              <w:rPr>
                <w:b w:val="0"/>
                <w:lang w:val="de-DE" w:eastAsia="ja-JP"/>
              </w:rPr>
              <w:t xml:space="preserve">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83AF7C" w14:textId="17AB54ED" w:rsidR="00FA6715" w:rsidRPr="0028136D" w:rsidRDefault="00FA6715" w:rsidP="00FA671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</w:t>
            </w:r>
            <w:r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F02A6C" w14:textId="22E5B7AE" w:rsidR="00FA6715" w:rsidRDefault="00FA6715" w:rsidP="00FA671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</w:t>
            </w:r>
            <w:r>
              <w:rPr>
                <w:b w:val="0"/>
                <w:lang w:eastAsia="ja-JP"/>
              </w:rPr>
              <w:t>AN5#101</w:t>
            </w:r>
          </w:p>
        </w:tc>
      </w:tr>
      <w:tr w:rsidR="002B2E68" w:rsidRPr="00E80F49" w14:paraId="6D92B26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58A003" w14:textId="68F49916" w:rsidR="002B2E68" w:rsidRDefault="002B2E68" w:rsidP="00DB228E">
            <w:pPr>
              <w:pStyle w:val="TAC"/>
            </w:pPr>
            <w:r w:rsidRPr="003050CE">
              <w:t>CA_n3</w:t>
            </w:r>
            <w:r>
              <w:t>A</w:t>
            </w:r>
            <w:r w:rsidRPr="003050CE">
              <w:t>-n28</w:t>
            </w:r>
            <w:r>
              <w:t>A</w:t>
            </w:r>
            <w:r w:rsidRPr="003050CE">
              <w:t>-n7</w:t>
            </w:r>
            <w:r w:rsidRPr="003050CE">
              <w:rPr>
                <w:rFonts w:hint="eastAsia"/>
              </w:rPr>
              <w:t>8</w:t>
            </w:r>
            <w: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F86DB" w14:textId="0AA1BDAF" w:rsidR="002B2E68" w:rsidRDefault="002B2E68" w:rsidP="00DB228E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54B64" w14:textId="79F68A22" w:rsidR="002B2E68" w:rsidRPr="0028136D" w:rsidRDefault="002B2E68" w:rsidP="00DB228E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9E7E9" w14:textId="021E36F6" w:rsidR="002B2E68" w:rsidRDefault="002B2E68" w:rsidP="00DB228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2B2E68" w:rsidRPr="00E80F49" w14:paraId="0158737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FA146" w14:textId="4A3E322F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CAC9D7" w14:textId="4F1800AD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E2BBC" w14:textId="66DED140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D0BFBC" w14:textId="0D0E6D61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5547535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A86791" w14:textId="7D86CFA4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FD6A" w14:textId="37D8C9A1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9BC03E" w14:textId="12BBF37E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2B0AB9" w14:textId="4F78DF9F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0E87D49A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5DDA8B" w14:textId="7835DD86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 w:rsidRPr="00770384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5E8F4" w14:textId="6C755834" w:rsidR="002B2E68" w:rsidRPr="00377875" w:rsidRDefault="002B2E68" w:rsidP="002B2E68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16A60B" w14:textId="6CC5A21F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ECBFD3" w14:textId="74E97A5E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E80F49" w14:paraId="0EF8BCB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2085F9" w14:textId="2D0D04A6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>
              <w:rPr>
                <w:b w:val="0"/>
              </w:rPr>
              <w:t xml:space="preserve"> PC</w:t>
            </w:r>
            <w:r w:rsidR="000C2935">
              <w:rPr>
                <w:b w:val="0"/>
              </w:rPr>
              <w:t>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060EC" w14:textId="0D84CC5E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311CE" w14:textId="3AA0F549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DEDE08" w14:textId="4BEEC1C4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07DC0" w:rsidRPr="00E80F49" w14:paraId="277C367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CFE93" w14:textId="73CAB6CD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F498E" w14:textId="42D3DA0C" w:rsidR="00007DC0" w:rsidRDefault="00007DC0" w:rsidP="00DB228E">
            <w:pPr>
              <w:pStyle w:val="TAC"/>
            </w:pPr>
            <w:r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5CC0B" w14:textId="5460D6B3" w:rsidR="00007DC0" w:rsidRPr="0028136D" w:rsidRDefault="00007DC0" w:rsidP="00DB228E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1746D" w14:textId="221970CA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007DC0" w:rsidRPr="00E80F49" w14:paraId="47BB9A3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74D36E" w14:textId="4508AE1B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5A-n66A-n77</w:t>
            </w:r>
            <w:r>
              <w:t>(2</w:t>
            </w:r>
            <w:r w:rsidRPr="00F14777">
              <w:t>A</w:t>
            </w:r>
            <w: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01347" w14:textId="790C088A" w:rsidR="00007DC0" w:rsidRDefault="00007DC0" w:rsidP="00DB228E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06F6D" w14:textId="5DB081F4" w:rsidR="00007DC0" w:rsidRPr="0028136D" w:rsidRDefault="00007DC0" w:rsidP="00DB228E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CF59F9" w14:textId="5776562A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007DC0" w:rsidRPr="00E80F49" w14:paraId="0931E32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A06F5" w14:textId="71D47201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9B7F3" w14:textId="7E268E04" w:rsidR="00007DC0" w:rsidRDefault="00007DC0" w:rsidP="00DB228E">
            <w:pPr>
              <w:pStyle w:val="TAC"/>
            </w:pPr>
            <w:r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02C20A" w14:textId="282320D2" w:rsidR="00007DC0" w:rsidRPr="0028136D" w:rsidRDefault="00007DC0" w:rsidP="00DB228E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DACE86" w14:textId="66AEEB62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007DC0" w:rsidRPr="00E80F49" w14:paraId="597F917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7EFB67" w14:textId="5F88F94C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8(2</w:t>
            </w:r>
            <w:r w:rsidRPr="00F14777">
              <w:t>A</w:t>
            </w:r>
            <w: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7F7CE7" w14:textId="24D0CBA0" w:rsidR="00007DC0" w:rsidRDefault="00007DC0" w:rsidP="00DB228E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785A1" w14:textId="79208BFE" w:rsidR="00007DC0" w:rsidRPr="0028136D" w:rsidRDefault="00007DC0" w:rsidP="00DB228E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FE57EB" w14:textId="70A78B6D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2B2E68" w:rsidRPr="00E80F49" w14:paraId="06D70325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8CA" w14:textId="77777777" w:rsidR="002B2E68" w:rsidRPr="00E80F49" w:rsidRDefault="002B2E68" w:rsidP="002B2E68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6210" w14:textId="77777777" w:rsidR="002B2E68" w:rsidRPr="00E80F49" w:rsidRDefault="002B2E68" w:rsidP="002B2E6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A787" w14:textId="77777777" w:rsidR="002B2E68" w:rsidRPr="00E80F49" w:rsidRDefault="002B2E68" w:rsidP="002B2E68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A3DB" w14:textId="77777777" w:rsidR="002B2E68" w:rsidRPr="00E80F49" w:rsidRDefault="002B2E68" w:rsidP="002B2E68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322E04A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A56" w14:textId="22D9F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DBC" w14:textId="1EF75C83" w:rsidR="00A1155D" w:rsidRPr="00E80F49" w:rsidRDefault="00A1155D" w:rsidP="00A1155D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E3DA" w14:textId="12A4BD9F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F417" w14:textId="550B40C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4DA0E898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E88F" w14:textId="2BC1A94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8F1C" w14:textId="3F86DF9B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n2</w:t>
            </w:r>
            <w:r w:rsidRPr="00377875">
              <w:rPr>
                <w:rFonts w:eastAsia="SimSun" w:hint="eastAsia"/>
                <w:lang w:val="de-DE" w:eastAsia="zh-CN"/>
              </w:rPr>
              <w:t>8</w:t>
            </w:r>
            <w:r w:rsidRPr="00377875">
              <w:rPr>
                <w:lang w:val="de-DE"/>
              </w:rPr>
              <w:t>(IMD3), n</w:t>
            </w:r>
            <w:r w:rsidRPr="00377875">
              <w:rPr>
                <w:rFonts w:eastAsia="SimSun" w:hint="eastAsia"/>
                <w:lang w:val="de-DE" w:eastAsia="zh-CN"/>
              </w:rPr>
              <w:t>41</w:t>
            </w:r>
            <w:r w:rsidRPr="00377875">
              <w:rPr>
                <w:lang w:val="de-DE"/>
              </w:rPr>
              <w:t xml:space="preserve"> (IMD</w:t>
            </w:r>
            <w:r w:rsidRPr="00377875">
              <w:rPr>
                <w:rFonts w:eastAsia="SimSun" w:hint="eastAsia"/>
                <w:lang w:val="de-DE" w:eastAsia="zh-CN"/>
              </w:rPr>
              <w:t>4</w:t>
            </w:r>
            <w:r w:rsidRPr="00377875">
              <w:rPr>
                <w:lang w:val="de-DE"/>
              </w:rPr>
              <w:t>), n7</w:t>
            </w:r>
            <w:r w:rsidRPr="00377875">
              <w:rPr>
                <w:rFonts w:eastAsia="SimSun" w:hint="eastAsia"/>
                <w:lang w:val="de-DE" w:eastAsia="zh-CN"/>
              </w:rPr>
              <w:t>9</w:t>
            </w:r>
            <w:r w:rsidRPr="00377875">
              <w:rPr>
                <w:lang w:val="de-DE"/>
              </w:rPr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2B39" w14:textId="343D119B" w:rsidR="00A1155D" w:rsidRPr="00E80F49" w:rsidRDefault="00A1155D" w:rsidP="00A1155D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DB89" w14:textId="25D9280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5C03C45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7D95" w14:textId="16E22BC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9F10" w14:textId="7DB73056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EBCC" w14:textId="77C63D6A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9C8" w14:textId="0B2EF43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E80F49" w14:paraId="024DB02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4C1A" w14:textId="235A7F79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 w:rsidRPr="00E80F49">
              <w:rPr>
                <w:rFonts w:eastAsia="SimSun"/>
                <w:lang w:eastAsia="zh-CN"/>
              </w:rPr>
              <w:t>A-n66A-n7</w:t>
            </w:r>
            <w:r>
              <w:rPr>
                <w:rFonts w:eastAsia="SimSun"/>
                <w:lang w:eastAsia="zh-CN"/>
              </w:rPr>
              <w:t>1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7EE0" w14:textId="61D91AF9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33E9" w14:textId="60ECB060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57FF" w14:textId="73373E9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99</w:t>
            </w:r>
          </w:p>
        </w:tc>
      </w:tr>
      <w:tr w:rsidR="00A1155D" w:rsidRPr="00E80F49" w14:paraId="5B74B31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4E9C" w14:textId="468457E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F63" w14:textId="5E2C8764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A534" w14:textId="6D52DEB1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65E" w14:textId="1F36249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0690EF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083" w14:textId="7B25705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6DB" w14:textId="6652C29E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5D4D" w14:textId="10011685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203A" w14:textId="14C9AE1B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344083C4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C282" w14:textId="182907B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EE63" w14:textId="7919E360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AC9" w14:textId="7134C94A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9485" w14:textId="111B1FF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1D389EF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C4E5" w14:textId="58A6C30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FA0" w14:textId="10943A56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F53" w14:textId="218EAC77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0099" w14:textId="797B260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3C1940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636" w14:textId="046F8BE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A94" w14:textId="4655F168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CE70" w14:textId="6A1B053C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5D1A" w14:textId="29A4C29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A8902E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813" w14:textId="30C8DA2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996" w14:textId="24656A07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A4F" w14:textId="61A144F0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E918" w14:textId="02DEA67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13DCBF0A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94D" w14:textId="32A43589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t>CA_n48A-n66A-n77</w:t>
            </w:r>
            <w:r w:rsidRPr="00AE4EAF"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330" w14:textId="60A6A59B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C7B6" w14:textId="742C1E2C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71B3" w14:textId="5B8E694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5B8C2D6F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4BC9" w14:textId="0169CD32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5AD" w14:textId="52F1A911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132" w14:textId="1BEFC9F8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550A" w14:textId="5923F766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0621EEF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061" w14:textId="53D6E8C2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110" w14:textId="76AC391C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22A7" w14:textId="4817D0D2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3138" w14:textId="54B2E69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C8E1D1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34D" w14:textId="199883FD" w:rsidR="00A1155D" w:rsidRPr="00AE4EAF" w:rsidRDefault="00A1155D" w:rsidP="00A1155D">
            <w:pPr>
              <w:pStyle w:val="TAC"/>
            </w:pPr>
            <w:r w:rsidRPr="00AE4EAF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F6A" w14:textId="0B0C4C5E" w:rsidR="00A1155D" w:rsidRPr="00AE4EAF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EBD3" w14:textId="71DA6240" w:rsidR="00A1155D" w:rsidRPr="00AE4EAF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A9EF" w14:textId="61F8229D" w:rsidR="00A1155D" w:rsidRPr="00AE4EAF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045E76C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EE1" w14:textId="0754DA7F" w:rsidR="00A1155D" w:rsidRPr="00AE4EAF" w:rsidRDefault="00A1155D" w:rsidP="00A1155D">
            <w:pPr>
              <w:pStyle w:val="TAC"/>
            </w:pPr>
            <w:r w:rsidRPr="00AE4EAF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A55E" w14:textId="5D4EFE78" w:rsidR="00A1155D" w:rsidRPr="00AE4EAF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C2A4" w14:textId="3A85349C" w:rsidR="00A1155D" w:rsidRPr="00AE4EAF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FF5" w14:textId="2340178B" w:rsidR="00A1155D" w:rsidRPr="00AE4EAF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48B9318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44A" w14:textId="6CD40549" w:rsidR="00A1155D" w:rsidRPr="00AE4EAF" w:rsidRDefault="00A1155D" w:rsidP="00A1155D">
            <w:pPr>
              <w:pStyle w:val="TAC"/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C88B" w14:textId="1CDBC0E6" w:rsidR="00A1155D" w:rsidRPr="00AE4EAF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2123" w14:textId="3584094D" w:rsidR="00A1155D" w:rsidRPr="00AE4EAF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0EBC" w14:textId="2565AF55" w:rsidR="00A1155D" w:rsidRPr="00AE4EAF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A1155D" w:rsidRPr="00E80F49" w14:paraId="51CC7F6D" w14:textId="77777777" w:rsidTr="00A1155D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80D3" w14:textId="77777777" w:rsidR="00A1155D" w:rsidRPr="00E80F49" w:rsidRDefault="00A1155D" w:rsidP="00A1155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3501D0A1" w14:textId="77777777" w:rsidR="00A1155D" w:rsidRPr="00E80F49" w:rsidRDefault="00A1155D" w:rsidP="00A1155D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21AD9040" w14:textId="77777777" w:rsidR="00A1155D" w:rsidRPr="00E80F49" w:rsidRDefault="00A1155D" w:rsidP="00A1155D">
            <w:pPr>
              <w:pStyle w:val="TAN"/>
            </w:pPr>
            <w:r w:rsidRPr="00E80F49">
              <w:t>HD: UL Harmonic Distortion, as defined in TS 38.101-1 [5], 7.3A.4</w:t>
            </w:r>
          </w:p>
          <w:p w14:paraId="1A839FF9" w14:textId="77777777" w:rsidR="00A1155D" w:rsidRPr="00E80F49" w:rsidRDefault="00A1155D" w:rsidP="00A1155D">
            <w:pPr>
              <w:pStyle w:val="TAN"/>
            </w:pPr>
            <w:r w:rsidRPr="00E80F49">
              <w:t>HM: RX Harmonic Mixing, as defined in TS 38.101-1 [5], 7.3A.4</w:t>
            </w:r>
          </w:p>
          <w:p w14:paraId="469CDA30" w14:textId="77777777" w:rsidR="00A1155D" w:rsidRPr="00E80F49" w:rsidRDefault="00A1155D" w:rsidP="00A1155D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5DE5A187" w14:textId="77777777" w:rsidR="00A1155D" w:rsidRDefault="00A1155D" w:rsidP="00A1155D">
            <w:pPr>
              <w:pStyle w:val="TAN"/>
            </w:pPr>
            <w:r w:rsidRPr="00E80F49">
              <w:t>CBI: Cross Band Isolation, as defined in TS 38.101-1 [5], 7.3A.6</w:t>
            </w:r>
          </w:p>
          <w:p w14:paraId="0A6B4F43" w14:textId="67781232" w:rsidR="00A1155D" w:rsidRPr="00E80F49" w:rsidRDefault="00A1155D" w:rsidP="00A1155D">
            <w:pPr>
              <w:pStyle w:val="TAN"/>
            </w:pPr>
            <w:r>
              <w:t>NOTE 2:</w:t>
            </w:r>
            <w:r>
              <w:tab/>
              <w:t>Exception for this band is tested with three carrier case.</w:t>
            </w:r>
          </w:p>
        </w:tc>
      </w:tr>
    </w:tbl>
    <w:p w14:paraId="2D415A61" w14:textId="77777777" w:rsidR="00D20444" w:rsidRPr="00E80F49" w:rsidRDefault="00D20444" w:rsidP="00D20444">
      <w:pPr>
        <w:rPr>
          <w:rFonts w:eastAsia="Malgun Gothic"/>
          <w:lang w:eastAsia="en-US"/>
        </w:rPr>
      </w:pPr>
    </w:p>
    <w:p w14:paraId="3F3516A7" w14:textId="77777777" w:rsidR="00D20444" w:rsidRPr="00E80F49" w:rsidRDefault="00D20444" w:rsidP="00D20444">
      <w:pPr>
        <w:pStyle w:val="TH"/>
        <w:rPr>
          <w:rFonts w:eastAsia="Malgun Gothic"/>
          <w:lang w:eastAsia="en-US"/>
        </w:rPr>
      </w:pPr>
      <w:r w:rsidRPr="00E80F49">
        <w:lastRenderedPageBreak/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D20444" w:rsidRPr="00E80F49" w14:paraId="11837957" w14:textId="77777777" w:rsidTr="00D204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B2CF38" w14:textId="77777777" w:rsidR="00D20444" w:rsidRPr="00E80F49" w:rsidRDefault="00D20444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C48D48" w14:textId="77777777" w:rsidR="00D20444" w:rsidRPr="00E80F49" w:rsidRDefault="00D20444">
            <w:pPr>
              <w:pStyle w:val="TAH"/>
            </w:pPr>
            <w:r w:rsidRPr="00E80F49">
              <w:t>Four band refsens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6CD967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DCFA85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D20444" w:rsidRPr="00E80F49" w14:paraId="37E6FCE8" w14:textId="77777777" w:rsidTr="00D433A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BAD8" w14:textId="045EE35B" w:rsidR="00D20444" w:rsidRPr="00E80F49" w:rsidRDefault="00885AD7">
            <w:pPr>
              <w:pStyle w:val="TAC"/>
            </w:pPr>
            <w:r w:rsidRPr="00885AD7">
              <w:rPr>
                <w:color w:val="000000"/>
              </w:rPr>
              <w:t>CA_n1A-n3A-n28A-n78A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F22B" w14:textId="77777777" w:rsidR="00D20444" w:rsidRPr="00E80F49" w:rsidRDefault="00D20444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45A5" w14:textId="4744CFB5" w:rsidR="00D20444" w:rsidRPr="00E80F49" w:rsidRDefault="00885AD7">
            <w:pPr>
              <w:pStyle w:val="TAC"/>
              <w:rPr>
                <w:lang w:eastAsia="ja-JP"/>
              </w:rPr>
            </w:pPr>
            <w:r w:rsidRPr="00885AD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59B" w14:textId="35E12EB1" w:rsidR="00D20444" w:rsidRPr="00E80F49" w:rsidRDefault="00885AD7">
            <w:pPr>
              <w:pStyle w:val="TAC"/>
              <w:rPr>
                <w:lang w:eastAsia="sv-SE"/>
              </w:rPr>
            </w:pPr>
            <w:r w:rsidRPr="00885AD7">
              <w:rPr>
                <w:color w:val="000000"/>
              </w:rPr>
              <w:t>RAN5#101</w:t>
            </w:r>
          </w:p>
        </w:tc>
      </w:tr>
      <w:tr w:rsidR="00377875" w:rsidRPr="00E80F49" w14:paraId="5D067EF5" w14:textId="77777777" w:rsidTr="00377875">
        <w:trPr>
          <w:jc w:val="center"/>
          <w:ins w:id="14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1722" w14:textId="5E773C39" w:rsidR="00377875" w:rsidRPr="00885AD7" w:rsidRDefault="00377875" w:rsidP="00377875">
            <w:pPr>
              <w:pStyle w:val="TAC"/>
              <w:rPr>
                <w:ins w:id="15" w:author="R&amp;S" w:date="2024-02-15T17:08:00Z"/>
                <w:color w:val="000000"/>
              </w:rPr>
            </w:pPr>
            <w:ins w:id="16" w:author="R&amp;S" w:date="2024-02-15T17:09:00Z">
              <w:r w:rsidRPr="008F797A">
                <w:t>CA_n2A-n5A-n48A-n66A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747" w14:textId="6F8BFF58" w:rsidR="00377875" w:rsidRPr="004D4843" w:rsidRDefault="00377875" w:rsidP="00377875">
            <w:pPr>
              <w:pStyle w:val="TAC"/>
              <w:rPr>
                <w:ins w:id="17" w:author="R&amp;S" w:date="2024-02-15T17:08:00Z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3EA" w14:textId="3559600E" w:rsidR="00D433A6" w:rsidRPr="00885AD7" w:rsidRDefault="00377875" w:rsidP="00D433A6">
            <w:pPr>
              <w:pStyle w:val="TAC"/>
              <w:rPr>
                <w:ins w:id="18" w:author="R&amp;S" w:date="2024-02-15T17:08:00Z"/>
                <w:color w:val="000000"/>
              </w:rPr>
            </w:pPr>
            <w:ins w:id="19" w:author="R&amp;S" w:date="2024-02-15T17:09:00Z">
              <w:r>
                <w:rPr>
                  <w:color w:val="000000"/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08AC" w14:textId="51BF091A" w:rsidR="00377875" w:rsidRPr="00885AD7" w:rsidRDefault="00377875" w:rsidP="00377875">
            <w:pPr>
              <w:pStyle w:val="TAC"/>
              <w:rPr>
                <w:ins w:id="20" w:author="R&amp;S" w:date="2024-02-15T17:08:00Z"/>
                <w:color w:val="000000"/>
              </w:rPr>
            </w:pPr>
            <w:ins w:id="21" w:author="R&amp;S" w:date="2024-02-15T17:13:00Z">
              <w:r w:rsidRPr="00885AD7">
                <w:rPr>
                  <w:color w:val="000000"/>
                </w:rPr>
                <w:t>RAN5#10</w:t>
              </w:r>
              <w:r>
                <w:rPr>
                  <w:color w:val="000000"/>
                </w:rPr>
                <w:t>2</w:t>
              </w:r>
            </w:ins>
          </w:p>
        </w:tc>
      </w:tr>
      <w:tr w:rsidR="00371669" w:rsidRPr="00E80F49" w14:paraId="223FA5B1" w14:textId="77777777" w:rsidTr="00377875">
        <w:trPr>
          <w:jc w:val="center"/>
          <w:ins w:id="22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4B22" w14:textId="241FF683" w:rsidR="00371669" w:rsidRPr="00885AD7" w:rsidRDefault="00371669" w:rsidP="00371669">
            <w:pPr>
              <w:pStyle w:val="TAC"/>
              <w:rPr>
                <w:ins w:id="23" w:author="R&amp;S" w:date="2024-02-15T17:08:00Z"/>
                <w:color w:val="000000"/>
              </w:rPr>
            </w:pPr>
            <w:ins w:id="24" w:author="R&amp;S" w:date="2024-02-15T17:09:00Z">
              <w:r w:rsidRPr="008F797A">
                <w:t>CA_n2A-n5A-n48A-n77A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01A" w14:textId="68CFD20C" w:rsidR="00371669" w:rsidRPr="004D4843" w:rsidRDefault="00371669" w:rsidP="00371669">
            <w:pPr>
              <w:pStyle w:val="TAC"/>
              <w:rPr>
                <w:ins w:id="25" w:author="R&amp;S" w:date="2024-02-15T17:08:00Z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CE4" w14:textId="599B0EC5" w:rsidR="00371669" w:rsidRPr="00154485" w:rsidRDefault="00371669" w:rsidP="00371669">
            <w:pPr>
              <w:pStyle w:val="TAC"/>
              <w:rPr>
                <w:ins w:id="26" w:author="R&amp;S" w:date="2024-02-15T17:08:00Z"/>
                <w:color w:val="000000"/>
                <w:highlight w:val="yellow"/>
                <w:rPrChange w:id="27" w:author="R&amp;S" w:date="2024-02-27T10:52:00Z">
                  <w:rPr>
                    <w:ins w:id="28" w:author="R&amp;S" w:date="2024-02-15T17:08:00Z"/>
                    <w:color w:val="000000"/>
                  </w:rPr>
                </w:rPrChange>
              </w:rPr>
            </w:pPr>
            <w:ins w:id="29" w:author="R&amp;S" w:date="2024-02-27T10:52:00Z">
              <w:r w:rsidRPr="00154485">
                <w:rPr>
                  <w:color w:val="000000"/>
                  <w:highlight w:val="yellow"/>
                  <w:rPrChange w:id="30" w:author="R&amp;S" w:date="2024-02-27T10:52:00Z">
                    <w:rPr>
                      <w:color w:val="000000"/>
                    </w:rPr>
                  </w:rPrChange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954" w14:textId="28D7A860" w:rsidR="00371669" w:rsidRPr="00885AD7" w:rsidRDefault="00371669" w:rsidP="00371669">
            <w:pPr>
              <w:pStyle w:val="TAC"/>
              <w:rPr>
                <w:ins w:id="31" w:author="R&amp;S" w:date="2024-02-15T17:08:00Z"/>
                <w:color w:val="000000"/>
              </w:rPr>
            </w:pPr>
            <w:ins w:id="32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371669" w:rsidRPr="00E80F49" w14:paraId="1E9F3AF6" w14:textId="77777777" w:rsidTr="00377875">
        <w:trPr>
          <w:jc w:val="center"/>
          <w:ins w:id="33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362C" w14:textId="296F66DA" w:rsidR="00371669" w:rsidRPr="00885AD7" w:rsidRDefault="00371669" w:rsidP="00371669">
            <w:pPr>
              <w:pStyle w:val="TAC"/>
              <w:rPr>
                <w:ins w:id="34" w:author="R&amp;S" w:date="2024-02-15T17:08:00Z"/>
                <w:color w:val="000000"/>
              </w:rPr>
            </w:pPr>
            <w:ins w:id="35" w:author="R&amp;S" w:date="2024-02-15T17:09:00Z">
              <w:r w:rsidRPr="008F797A">
                <w:t>CA_n2A-n5A-n66A-n77A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FB38" w14:textId="07B9F29A" w:rsidR="00371669" w:rsidRPr="004D4843" w:rsidRDefault="00371669" w:rsidP="00371669">
            <w:pPr>
              <w:pStyle w:val="TAC"/>
              <w:rPr>
                <w:ins w:id="36" w:author="R&amp;S" w:date="2024-02-15T17:08:00Z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6E3" w14:textId="09390DC2" w:rsidR="00371669" w:rsidRPr="00154485" w:rsidRDefault="00371669" w:rsidP="00371669">
            <w:pPr>
              <w:pStyle w:val="TAC"/>
              <w:rPr>
                <w:ins w:id="37" w:author="R&amp;S" w:date="2024-02-15T17:08:00Z"/>
                <w:color w:val="000000"/>
                <w:highlight w:val="yellow"/>
                <w:rPrChange w:id="38" w:author="R&amp;S" w:date="2024-02-27T10:52:00Z">
                  <w:rPr>
                    <w:ins w:id="39" w:author="R&amp;S" w:date="2024-02-15T17:08:00Z"/>
                    <w:color w:val="000000"/>
                  </w:rPr>
                </w:rPrChange>
              </w:rPr>
            </w:pPr>
            <w:ins w:id="40" w:author="R&amp;S" w:date="2024-02-27T10:52:00Z">
              <w:r w:rsidRPr="00154485">
                <w:rPr>
                  <w:color w:val="000000"/>
                  <w:highlight w:val="yellow"/>
                  <w:rPrChange w:id="41" w:author="R&amp;S" w:date="2024-02-27T10:52:00Z">
                    <w:rPr>
                      <w:color w:val="000000"/>
                    </w:rPr>
                  </w:rPrChange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09D" w14:textId="74633BF2" w:rsidR="00371669" w:rsidRPr="00885AD7" w:rsidRDefault="00371669" w:rsidP="00371669">
            <w:pPr>
              <w:pStyle w:val="TAC"/>
              <w:rPr>
                <w:ins w:id="42" w:author="R&amp;S" w:date="2024-02-15T17:08:00Z"/>
                <w:color w:val="000000"/>
              </w:rPr>
            </w:pPr>
            <w:ins w:id="43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371669" w:rsidRPr="00E80F49" w14:paraId="327A2D27" w14:textId="77777777" w:rsidTr="00377875">
        <w:trPr>
          <w:jc w:val="center"/>
          <w:ins w:id="44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8356" w14:textId="568B10A7" w:rsidR="00371669" w:rsidRPr="00885AD7" w:rsidRDefault="00371669" w:rsidP="00371669">
            <w:pPr>
              <w:pStyle w:val="TAC"/>
              <w:rPr>
                <w:ins w:id="45" w:author="R&amp;S" w:date="2024-02-15T17:08:00Z"/>
                <w:color w:val="000000"/>
              </w:rPr>
            </w:pPr>
            <w:ins w:id="46" w:author="R&amp;S" w:date="2024-02-15T17:09:00Z">
              <w:r w:rsidRPr="008F797A">
                <w:t>CA_n2A-n48A-n66A-n77A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C98" w14:textId="039CA211" w:rsidR="00371669" w:rsidRPr="004D4843" w:rsidRDefault="00371669" w:rsidP="00371669">
            <w:pPr>
              <w:pStyle w:val="TAC"/>
              <w:rPr>
                <w:ins w:id="47" w:author="R&amp;S" w:date="2024-02-15T17:08:00Z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9F75" w14:textId="3E41EE52" w:rsidR="00371669" w:rsidRPr="00154485" w:rsidRDefault="00371669" w:rsidP="00371669">
            <w:pPr>
              <w:pStyle w:val="TAC"/>
              <w:rPr>
                <w:ins w:id="48" w:author="R&amp;S" w:date="2024-02-15T17:08:00Z"/>
                <w:color w:val="000000"/>
                <w:highlight w:val="yellow"/>
                <w:rPrChange w:id="49" w:author="R&amp;S" w:date="2024-02-27T10:52:00Z">
                  <w:rPr>
                    <w:ins w:id="50" w:author="R&amp;S" w:date="2024-02-15T17:08:00Z"/>
                    <w:color w:val="000000"/>
                  </w:rPr>
                </w:rPrChange>
              </w:rPr>
            </w:pPr>
            <w:ins w:id="51" w:author="R&amp;S" w:date="2024-02-27T10:52:00Z">
              <w:r w:rsidRPr="00154485">
                <w:rPr>
                  <w:color w:val="000000"/>
                  <w:highlight w:val="yellow"/>
                  <w:rPrChange w:id="52" w:author="R&amp;S" w:date="2024-02-27T10:52:00Z">
                    <w:rPr>
                      <w:color w:val="000000"/>
                    </w:rPr>
                  </w:rPrChange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5FC" w14:textId="1DFFA149" w:rsidR="00371669" w:rsidRPr="00885AD7" w:rsidRDefault="00371669" w:rsidP="00371669">
            <w:pPr>
              <w:pStyle w:val="TAC"/>
              <w:rPr>
                <w:ins w:id="53" w:author="R&amp;S" w:date="2024-02-15T17:08:00Z"/>
                <w:color w:val="000000"/>
              </w:rPr>
            </w:pPr>
            <w:ins w:id="54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D433A6" w:rsidRPr="00E80F49" w14:paraId="47B08754" w14:textId="77777777" w:rsidTr="00377875">
        <w:trPr>
          <w:jc w:val="center"/>
          <w:ins w:id="55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B57F" w14:textId="0A03B026" w:rsidR="00D433A6" w:rsidRPr="00885AD7" w:rsidRDefault="00D433A6" w:rsidP="00D433A6">
            <w:pPr>
              <w:pStyle w:val="TAC"/>
              <w:rPr>
                <w:ins w:id="56" w:author="R&amp;S" w:date="2024-02-15T17:08:00Z"/>
                <w:color w:val="000000"/>
              </w:rPr>
            </w:pPr>
            <w:ins w:id="57" w:author="R&amp;S" w:date="2024-02-15T17:09:00Z">
              <w:r w:rsidRPr="008F797A">
                <w:t>CA_n5A-n48A-n66A-n77A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E56" w14:textId="2B02086B" w:rsidR="00D433A6" w:rsidRPr="004D4843" w:rsidRDefault="00D433A6" w:rsidP="00D433A6">
            <w:pPr>
              <w:pStyle w:val="TAC"/>
              <w:rPr>
                <w:ins w:id="58" w:author="R&amp;S" w:date="2024-02-15T17:08:00Z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1BB" w14:textId="77F6E562" w:rsidR="00D433A6" w:rsidRPr="00885AD7" w:rsidRDefault="00D433A6" w:rsidP="00D433A6">
            <w:pPr>
              <w:pStyle w:val="TAC"/>
              <w:rPr>
                <w:ins w:id="59" w:author="R&amp;S" w:date="2024-02-15T17:08:00Z"/>
                <w:color w:val="000000"/>
              </w:rPr>
            </w:pPr>
            <w:ins w:id="60" w:author="R&amp;S" w:date="2024-02-15T17:19:00Z">
              <w:r w:rsidRPr="00FC0EB4">
                <w:rPr>
                  <w:color w:val="000000"/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0A1" w14:textId="72DB366C" w:rsidR="00D433A6" w:rsidRPr="00885AD7" w:rsidRDefault="00D433A6" w:rsidP="00D433A6">
            <w:pPr>
              <w:pStyle w:val="TAC"/>
              <w:rPr>
                <w:ins w:id="61" w:author="R&amp;S" w:date="2024-02-15T17:08:00Z"/>
                <w:color w:val="000000"/>
              </w:rPr>
            </w:pPr>
            <w:ins w:id="62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D433A6" w:rsidRPr="00E80F49" w14:paraId="7C1D25BC" w14:textId="77777777" w:rsidTr="00377875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2FD3" w14:textId="250816B4" w:rsidR="00D433A6" w:rsidRDefault="00D433A6" w:rsidP="00D433A6">
            <w:pPr>
              <w:pStyle w:val="TAN"/>
              <w:rPr>
                <w:ins w:id="63" w:author="R&amp;S" w:date="2024-02-15T19:05:00Z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  <w:p w14:paraId="338122B4" w14:textId="18CBB095" w:rsidR="00D433A6" w:rsidRPr="00377875" w:rsidRDefault="00D433A6">
            <w:pPr>
              <w:pStyle w:val="TAN"/>
            </w:pPr>
            <w:r>
              <w:t>NE: Non-exception as defined in TS 38.101-1 [5], meaning single carrier NR requirements apply.</w:t>
            </w:r>
            <w:ins w:id="64" w:author="R&amp;S" w:date="2024-02-15T17:13:00Z">
              <w:r w:rsidRPr="00E80F49">
                <w:t xml:space="preserve"> </w:t>
              </w:r>
            </w:ins>
          </w:p>
        </w:tc>
      </w:tr>
    </w:tbl>
    <w:p w14:paraId="053D8F0B" w14:textId="77777777" w:rsidR="00D20444" w:rsidRPr="00E80F49" w:rsidRDefault="00D20444" w:rsidP="00D20444">
      <w:pPr>
        <w:rPr>
          <w:rFonts w:eastAsia="Malgun Gothic"/>
          <w:lang w:eastAsia="en-US"/>
        </w:rPr>
      </w:pPr>
    </w:p>
    <w:p w14:paraId="0738548B" w14:textId="77777777" w:rsidR="00107EA6" w:rsidRPr="00253E93" w:rsidRDefault="00107EA6" w:rsidP="00253E93">
      <w:pPr>
        <w:rPr>
          <w:rFonts w:ascii="Arial" w:hAnsi="Arial" w:cs="Arial"/>
          <w:color w:val="0000FF"/>
          <w:sz w:val="28"/>
        </w:rPr>
      </w:pPr>
      <w:bookmarkStart w:id="65" w:name="_Toc36042418"/>
      <w:bookmarkStart w:id="66" w:name="_Toc43899746"/>
      <w:bookmarkStart w:id="67" w:name="_Toc51767658"/>
      <w:bookmarkStart w:id="68" w:name="_Toc59039996"/>
      <w:bookmarkEnd w:id="8"/>
      <w:bookmarkEnd w:id="9"/>
      <w:bookmarkEnd w:id="10"/>
      <w:r w:rsidRPr="00253E93">
        <w:rPr>
          <w:rFonts w:ascii="Arial" w:hAnsi="Arial" w:cs="Arial"/>
          <w:color w:val="0000FF"/>
          <w:sz w:val="28"/>
        </w:rPr>
        <w:t>&lt; End of changes &gt;</w:t>
      </w:r>
      <w:bookmarkEnd w:id="11"/>
      <w:bookmarkEnd w:id="65"/>
      <w:bookmarkEnd w:id="66"/>
      <w:bookmarkEnd w:id="67"/>
      <w:bookmarkEnd w:id="68"/>
    </w:p>
    <w:sectPr w:rsidR="00107EA6" w:rsidRPr="00253E9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8B3BC" w14:textId="77777777" w:rsidR="000223EE" w:rsidRDefault="000223EE">
      <w:r>
        <w:separator/>
      </w:r>
    </w:p>
  </w:endnote>
  <w:endnote w:type="continuationSeparator" w:id="0">
    <w:p w14:paraId="6901EFC7" w14:textId="77777777" w:rsidR="000223EE" w:rsidRDefault="0002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38793" w14:textId="77777777" w:rsidR="00107EA6" w:rsidRDefault="00107E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97EFE" w14:textId="77777777" w:rsidR="00107EA6" w:rsidRDefault="00107E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24BFA" w14:textId="77777777" w:rsidR="00107EA6" w:rsidRDefault="00107EA6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EF3B7" w14:textId="77777777" w:rsidR="00D433A6" w:rsidRDefault="00D433A6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6042" w14:textId="130CF5D9" w:rsidR="008D2C7C" w:rsidRPr="00107EA6" w:rsidRDefault="008D2C7C" w:rsidP="00107EA6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12C3B" w14:textId="77777777" w:rsidR="00D433A6" w:rsidRDefault="00D433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C2AF6" w14:textId="77777777" w:rsidR="000223EE" w:rsidRDefault="000223EE">
      <w:r>
        <w:separator/>
      </w:r>
    </w:p>
  </w:footnote>
  <w:footnote w:type="continuationSeparator" w:id="0">
    <w:p w14:paraId="32073E06" w14:textId="77777777" w:rsidR="000223EE" w:rsidRDefault="00022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EE9F" w14:textId="77777777" w:rsidR="00107EA6" w:rsidRDefault="00107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3AF990" wp14:editId="5F84D3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8370EF9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AF99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8370EF9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B150B" w14:textId="77777777" w:rsidR="00107EA6" w:rsidRDefault="00107EA6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AF7C01" wp14:editId="3834D47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17527624"/>
                          </w:sdtPr>
                          <w:sdtEndPr/>
                          <w:sdtContent>
                            <w:p w14:paraId="5E9391DC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AF7C0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17527624"/>
                    </w:sdtPr>
                    <w:sdtEndPr/>
                    <w:sdtContent>
                      <w:p w14:paraId="5E9391DC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D6A5F" w14:textId="77777777" w:rsidR="00107EA6" w:rsidRDefault="00107EA6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DC758C8" wp14:editId="43A5C7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2AD00FBD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758C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643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2AD00FBD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BE60D" w14:textId="1A640406" w:rsidR="00D433A6" w:rsidRDefault="00D433A6">
    <w:pPr>
      <w:pStyle w:val="Kopfzeile"/>
    </w:pPr>
    <w:ins w:id="69" w:author="R&amp;S" w:date="2024-02-15T17:22:00Z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3B0B60E" wp14:editId="57D17AE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59864497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30380970"/>
                            </w:sdtPr>
                            <w:sdtEndPr/>
                            <w:sdtContent>
                              <w:p w14:paraId="50401D2D" w14:textId="7778D223" w:rsidR="00D433A6" w:rsidRPr="00A11327" w:rsidRDefault="00107EA6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B0B60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TEpMwNQIAAGc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30380970"/>
                      </w:sdtPr>
                      <w:sdtEndPr/>
                      <w:sdtContent>
                        <w:p w14:paraId="50401D2D" w14:textId="7778D223" w:rsidR="00D433A6" w:rsidRPr="00A11327" w:rsidRDefault="00107EA6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B941" w14:textId="5C2B747F" w:rsidR="008D2C7C" w:rsidRPr="00107EA6" w:rsidRDefault="008D2C7C" w:rsidP="00107EA6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ED71A" w14:textId="4FA05FA1" w:rsidR="00D433A6" w:rsidRDefault="00D433A6">
    <w:pPr>
      <w:pStyle w:val="Kopfzeile"/>
    </w:pPr>
    <w:ins w:id="70" w:author="R&amp;S" w:date="2024-02-15T17:22:00Z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F0134C0" wp14:editId="61A9F17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60165051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508517351"/>
                            </w:sdtPr>
                            <w:sdtEndPr/>
                            <w:sdtContent>
                              <w:p w14:paraId="324178A8" w14:textId="41C1D168" w:rsidR="00D433A6" w:rsidRPr="00A11327" w:rsidRDefault="00107EA6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134C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FIwZBI0AgAAZwQAAA4AAAAAAAAAAAAAAAAALgIA&#10;AGRycy9lMm9Eb2MueG1sUEsBAi0AFAAGAAgAAAAhAMeh93jaAAAABgEAAA8AAAAAAAAAAAAAAAAA&#10;jgQAAGRycy9kb3ducmV2LnhtbFBLBQYAAAAABAAEAPMAAACV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508517351"/>
                      </w:sdtPr>
                      <w:sdtEndPr/>
                      <w:sdtContent>
                        <w:p w14:paraId="324178A8" w14:textId="41C1D168" w:rsidR="00D433A6" w:rsidRPr="00A11327" w:rsidRDefault="00107EA6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BC0FD7"/>
    <w:multiLevelType w:val="multilevel"/>
    <w:tmpl w:val="C3B8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1965BC"/>
    <w:multiLevelType w:val="hybridMultilevel"/>
    <w:tmpl w:val="2E1429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C0"/>
    <w:rsid w:val="00010953"/>
    <w:rsid w:val="000127F5"/>
    <w:rsid w:val="00013B25"/>
    <w:rsid w:val="00013D64"/>
    <w:rsid w:val="00014F92"/>
    <w:rsid w:val="00021B36"/>
    <w:rsid w:val="000223EE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1D32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935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4450"/>
    <w:rsid w:val="001059DC"/>
    <w:rsid w:val="00106045"/>
    <w:rsid w:val="00107EA6"/>
    <w:rsid w:val="0011246C"/>
    <w:rsid w:val="00115CFA"/>
    <w:rsid w:val="00115E57"/>
    <w:rsid w:val="00123D80"/>
    <w:rsid w:val="00127F18"/>
    <w:rsid w:val="00130FBB"/>
    <w:rsid w:val="00131FB6"/>
    <w:rsid w:val="00133FFD"/>
    <w:rsid w:val="00151A84"/>
    <w:rsid w:val="00152403"/>
    <w:rsid w:val="00153722"/>
    <w:rsid w:val="00154485"/>
    <w:rsid w:val="00155B9C"/>
    <w:rsid w:val="001620C7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BB1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54E0B"/>
    <w:rsid w:val="00256C82"/>
    <w:rsid w:val="00261B2D"/>
    <w:rsid w:val="002652CF"/>
    <w:rsid w:val="00270B0C"/>
    <w:rsid w:val="00272CDA"/>
    <w:rsid w:val="00283130"/>
    <w:rsid w:val="0028383A"/>
    <w:rsid w:val="00285EE6"/>
    <w:rsid w:val="00293CB1"/>
    <w:rsid w:val="002972BF"/>
    <w:rsid w:val="002A2124"/>
    <w:rsid w:val="002A358D"/>
    <w:rsid w:val="002A3D21"/>
    <w:rsid w:val="002A5095"/>
    <w:rsid w:val="002B1B34"/>
    <w:rsid w:val="002B25AA"/>
    <w:rsid w:val="002B27A8"/>
    <w:rsid w:val="002B2E68"/>
    <w:rsid w:val="002B37EF"/>
    <w:rsid w:val="002C0EC0"/>
    <w:rsid w:val="002C0F71"/>
    <w:rsid w:val="002C2626"/>
    <w:rsid w:val="002C61AB"/>
    <w:rsid w:val="002D2BA4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03E7E"/>
    <w:rsid w:val="00313AE7"/>
    <w:rsid w:val="003172DC"/>
    <w:rsid w:val="00323358"/>
    <w:rsid w:val="0032361E"/>
    <w:rsid w:val="003245AC"/>
    <w:rsid w:val="00324DB3"/>
    <w:rsid w:val="00325815"/>
    <w:rsid w:val="0033227D"/>
    <w:rsid w:val="00333EEE"/>
    <w:rsid w:val="00335582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3680"/>
    <w:rsid w:val="00366EFE"/>
    <w:rsid w:val="00371669"/>
    <w:rsid w:val="00374022"/>
    <w:rsid w:val="003768B1"/>
    <w:rsid w:val="00376C60"/>
    <w:rsid w:val="00377875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273C"/>
    <w:rsid w:val="003B391F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1A1B"/>
    <w:rsid w:val="004C360A"/>
    <w:rsid w:val="004C662E"/>
    <w:rsid w:val="004D3578"/>
    <w:rsid w:val="004D3FB8"/>
    <w:rsid w:val="004D450D"/>
    <w:rsid w:val="004D4843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567FF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1AE"/>
    <w:rsid w:val="00606AD8"/>
    <w:rsid w:val="006109A4"/>
    <w:rsid w:val="00613255"/>
    <w:rsid w:val="006133FE"/>
    <w:rsid w:val="00614FDF"/>
    <w:rsid w:val="0062576A"/>
    <w:rsid w:val="00626725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C0C9F"/>
    <w:rsid w:val="006C41D8"/>
    <w:rsid w:val="006C4B6F"/>
    <w:rsid w:val="006C6332"/>
    <w:rsid w:val="006C681C"/>
    <w:rsid w:val="006D4700"/>
    <w:rsid w:val="006D5D21"/>
    <w:rsid w:val="006E1657"/>
    <w:rsid w:val="006E197A"/>
    <w:rsid w:val="006E41A9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5271"/>
    <w:rsid w:val="00776B95"/>
    <w:rsid w:val="00777EA9"/>
    <w:rsid w:val="007805EE"/>
    <w:rsid w:val="007811B2"/>
    <w:rsid w:val="00781F0F"/>
    <w:rsid w:val="00792D6D"/>
    <w:rsid w:val="007A08EB"/>
    <w:rsid w:val="007A1FA8"/>
    <w:rsid w:val="007A29A3"/>
    <w:rsid w:val="007A4F24"/>
    <w:rsid w:val="007B1506"/>
    <w:rsid w:val="007B5323"/>
    <w:rsid w:val="007B6846"/>
    <w:rsid w:val="007B68C9"/>
    <w:rsid w:val="007C284F"/>
    <w:rsid w:val="007C50C2"/>
    <w:rsid w:val="007C7624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3379"/>
    <w:rsid w:val="0082424D"/>
    <w:rsid w:val="008251A6"/>
    <w:rsid w:val="0082527F"/>
    <w:rsid w:val="00825841"/>
    <w:rsid w:val="00826579"/>
    <w:rsid w:val="00832133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1E8F"/>
    <w:rsid w:val="008632D2"/>
    <w:rsid w:val="0086504F"/>
    <w:rsid w:val="00866BEC"/>
    <w:rsid w:val="00870EBD"/>
    <w:rsid w:val="00871170"/>
    <w:rsid w:val="008768CA"/>
    <w:rsid w:val="00885AD7"/>
    <w:rsid w:val="00890F06"/>
    <w:rsid w:val="008938AF"/>
    <w:rsid w:val="0089486E"/>
    <w:rsid w:val="00895DBD"/>
    <w:rsid w:val="008969A6"/>
    <w:rsid w:val="008974CF"/>
    <w:rsid w:val="008A294C"/>
    <w:rsid w:val="008A3E81"/>
    <w:rsid w:val="008A4394"/>
    <w:rsid w:val="008A4F40"/>
    <w:rsid w:val="008A6D88"/>
    <w:rsid w:val="008B0C8C"/>
    <w:rsid w:val="008B1109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56202"/>
    <w:rsid w:val="0096133F"/>
    <w:rsid w:val="00965D4F"/>
    <w:rsid w:val="0097312C"/>
    <w:rsid w:val="00994695"/>
    <w:rsid w:val="009A22EF"/>
    <w:rsid w:val="009A2EB1"/>
    <w:rsid w:val="009A4093"/>
    <w:rsid w:val="009A6B44"/>
    <w:rsid w:val="009B040A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155D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58EF"/>
    <w:rsid w:val="00A95C9C"/>
    <w:rsid w:val="00A95F10"/>
    <w:rsid w:val="00A97F17"/>
    <w:rsid w:val="00AA696E"/>
    <w:rsid w:val="00AB5216"/>
    <w:rsid w:val="00AC3CCC"/>
    <w:rsid w:val="00AC4578"/>
    <w:rsid w:val="00AD5DFF"/>
    <w:rsid w:val="00AD5E0E"/>
    <w:rsid w:val="00AE17B2"/>
    <w:rsid w:val="00AE7F12"/>
    <w:rsid w:val="00B00D1E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453D4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A39D2"/>
    <w:rsid w:val="00BA4487"/>
    <w:rsid w:val="00BA79A7"/>
    <w:rsid w:val="00BB627F"/>
    <w:rsid w:val="00BB7372"/>
    <w:rsid w:val="00BC0F7D"/>
    <w:rsid w:val="00BC217E"/>
    <w:rsid w:val="00BC336E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0569E"/>
    <w:rsid w:val="00C13F93"/>
    <w:rsid w:val="00C15467"/>
    <w:rsid w:val="00C25C56"/>
    <w:rsid w:val="00C26397"/>
    <w:rsid w:val="00C302B2"/>
    <w:rsid w:val="00C33079"/>
    <w:rsid w:val="00C35569"/>
    <w:rsid w:val="00C42C1A"/>
    <w:rsid w:val="00C45BB9"/>
    <w:rsid w:val="00C4675F"/>
    <w:rsid w:val="00C46B3C"/>
    <w:rsid w:val="00C52718"/>
    <w:rsid w:val="00C53BDA"/>
    <w:rsid w:val="00C543DF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389"/>
    <w:rsid w:val="00CB4D8E"/>
    <w:rsid w:val="00CB79A5"/>
    <w:rsid w:val="00CC41D7"/>
    <w:rsid w:val="00CC4874"/>
    <w:rsid w:val="00CE4D30"/>
    <w:rsid w:val="00CE50D5"/>
    <w:rsid w:val="00CE6DBC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3526"/>
    <w:rsid w:val="00D24D2B"/>
    <w:rsid w:val="00D25316"/>
    <w:rsid w:val="00D25D86"/>
    <w:rsid w:val="00D26D0A"/>
    <w:rsid w:val="00D3443C"/>
    <w:rsid w:val="00D34E26"/>
    <w:rsid w:val="00D35826"/>
    <w:rsid w:val="00D41389"/>
    <w:rsid w:val="00D42E1F"/>
    <w:rsid w:val="00D433A6"/>
    <w:rsid w:val="00D44BD4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050A"/>
    <w:rsid w:val="00DA44F7"/>
    <w:rsid w:val="00DA54C1"/>
    <w:rsid w:val="00DA636D"/>
    <w:rsid w:val="00DA7A03"/>
    <w:rsid w:val="00DB050C"/>
    <w:rsid w:val="00DB1818"/>
    <w:rsid w:val="00DB228E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09A6"/>
    <w:rsid w:val="00DF248C"/>
    <w:rsid w:val="00DF2B1F"/>
    <w:rsid w:val="00DF4D55"/>
    <w:rsid w:val="00DF4DC7"/>
    <w:rsid w:val="00DF62CD"/>
    <w:rsid w:val="00E0291C"/>
    <w:rsid w:val="00E032AB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A6715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191F"/>
    <w:rsid w:val="00FE19E7"/>
    <w:rsid w:val="00FE4F07"/>
    <w:rsid w:val="00FE6721"/>
    <w:rsid w:val="00FE71ED"/>
    <w:rsid w:val="00FF3E91"/>
    <w:rsid w:val="00FF4EB0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link w:val="berschrift2Zchn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E"/>
    <w:basedOn w:val="berschrift2"/>
    <w:next w:val="Standard"/>
    <w:link w:val="berschrift3Zchn"/>
    <w:qFormat/>
    <w:rsid w:val="00861E8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"/>
    <w:basedOn w:val="berschrift3"/>
    <w:next w:val="Standard"/>
    <w:link w:val="berschrift4Zchn"/>
    <w:qFormat/>
    <w:rsid w:val="00861E8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861E8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861E8F"/>
    <w:pPr>
      <w:outlineLvl w:val="5"/>
    </w:pPr>
  </w:style>
  <w:style w:type="paragraph" w:styleId="berschrift7">
    <w:name w:val="heading 7"/>
    <w:basedOn w:val="H6"/>
    <w:next w:val="Standard"/>
    <w:qFormat/>
    <w:rsid w:val="00861E8F"/>
    <w:pPr>
      <w:outlineLvl w:val="6"/>
    </w:pPr>
  </w:style>
  <w:style w:type="paragraph" w:styleId="berschrift8">
    <w:name w:val="heading 8"/>
    <w:basedOn w:val="berschrift1"/>
    <w:next w:val="Standard"/>
    <w:qFormat/>
    <w:rsid w:val="00861E8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61E8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link w:val="H6Char"/>
    <w:rsid w:val="00861E8F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rsid w:val="00861E8F"/>
    <w:pPr>
      <w:ind w:left="1418" w:hanging="1418"/>
    </w:pPr>
  </w:style>
  <w:style w:type="paragraph" w:styleId="Verzeichnis8">
    <w:name w:val="toc 8"/>
    <w:basedOn w:val="Verzeichnis1"/>
    <w:rsid w:val="00861E8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Standard"/>
    <w:next w:val="Standard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Kopfzeile">
    <w:name w:val="header"/>
    <w:link w:val="KopfzeileZchn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Verzeichnis5">
    <w:name w:val="toc 5"/>
    <w:basedOn w:val="Verzeichnis4"/>
    <w:rsid w:val="00861E8F"/>
    <w:pPr>
      <w:ind w:left="1701" w:hanging="1701"/>
    </w:pPr>
  </w:style>
  <w:style w:type="paragraph" w:styleId="Verzeichnis4">
    <w:name w:val="toc 4"/>
    <w:basedOn w:val="Verzeichnis3"/>
    <w:uiPriority w:val="39"/>
    <w:rsid w:val="00861E8F"/>
    <w:pPr>
      <w:ind w:left="1418" w:hanging="1418"/>
    </w:pPr>
  </w:style>
  <w:style w:type="paragraph" w:styleId="Verzeichnis3">
    <w:name w:val="toc 3"/>
    <w:basedOn w:val="Verzeichnis2"/>
    <w:uiPriority w:val="39"/>
    <w:rsid w:val="00861E8F"/>
    <w:pPr>
      <w:ind w:left="1134" w:hanging="1134"/>
    </w:pPr>
  </w:style>
  <w:style w:type="paragraph" w:styleId="Verzeichnis2">
    <w:name w:val="toc 2"/>
    <w:basedOn w:val="Verzeichnis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rsid w:val="00861E8F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Standard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Standard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Standard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e"/>
    <w:link w:val="B1Char"/>
    <w:rsid w:val="00861E8F"/>
  </w:style>
  <w:style w:type="paragraph" w:styleId="Verzeichnis6">
    <w:name w:val="toc 6"/>
    <w:basedOn w:val="Verzeichnis5"/>
    <w:next w:val="Standard"/>
    <w:rsid w:val="00861E8F"/>
    <w:pPr>
      <w:ind w:left="1985" w:hanging="1985"/>
    </w:pPr>
  </w:style>
  <w:style w:type="paragraph" w:styleId="Verzeichnis7">
    <w:name w:val="toc 7"/>
    <w:basedOn w:val="Verzeichnis6"/>
    <w:next w:val="Standard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Standard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e2"/>
    <w:link w:val="B2Char"/>
    <w:rsid w:val="00861E8F"/>
  </w:style>
  <w:style w:type="paragraph" w:customStyle="1" w:styleId="B3">
    <w:name w:val="B3"/>
    <w:basedOn w:val="Liste3"/>
    <w:rsid w:val="00861E8F"/>
  </w:style>
  <w:style w:type="paragraph" w:customStyle="1" w:styleId="B4">
    <w:name w:val="B4"/>
    <w:basedOn w:val="Liste4"/>
    <w:rsid w:val="00861E8F"/>
  </w:style>
  <w:style w:type="paragraph" w:customStyle="1" w:styleId="B5">
    <w:name w:val="B5"/>
    <w:basedOn w:val="Liste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SprechblasentextZchn">
    <w:name w:val="Sprechblasentext Zchn"/>
    <w:link w:val="Sprechblasentext"/>
    <w:rsid w:val="00A16D5C"/>
    <w:rPr>
      <w:rFonts w:ascii="Arial" w:eastAsia="MS Gothic" w:hAnsi="Arial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Kommentarzeichen">
    <w:name w:val="annotation reference"/>
    <w:uiPriority w:val="99"/>
    <w:rsid w:val="001D6061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KommentartextZchn">
    <w:name w:val="Kommentartext Zchn"/>
    <w:link w:val="Kommentar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Standard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unotenzeichen">
    <w:name w:val="footnote reference"/>
    <w:rsid w:val="00861E8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861E8F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1D6061"/>
    <w:rPr>
      <w:rFonts w:eastAsia="Times New Roman"/>
      <w:sz w:val="16"/>
    </w:rPr>
  </w:style>
  <w:style w:type="paragraph" w:styleId="Listennummer2">
    <w:name w:val="List Number 2"/>
    <w:basedOn w:val="Listennummer"/>
    <w:rsid w:val="00861E8F"/>
    <w:pPr>
      <w:ind w:left="851"/>
    </w:pPr>
  </w:style>
  <w:style w:type="paragraph" w:styleId="Listennummer">
    <w:name w:val="List Number"/>
    <w:basedOn w:val="Liste"/>
    <w:rsid w:val="00861E8F"/>
  </w:style>
  <w:style w:type="paragraph" w:styleId="Liste">
    <w:name w:val="List"/>
    <w:basedOn w:val="Standard"/>
    <w:rsid w:val="00861E8F"/>
    <w:pPr>
      <w:ind w:left="568" w:hanging="284"/>
    </w:pPr>
  </w:style>
  <w:style w:type="paragraph" w:styleId="Aufzhlungszeichen2">
    <w:name w:val="List Bullet 2"/>
    <w:basedOn w:val="Aufzhlungszeichen"/>
    <w:rsid w:val="00861E8F"/>
    <w:pPr>
      <w:ind w:left="851"/>
    </w:pPr>
  </w:style>
  <w:style w:type="paragraph" w:styleId="Aufzhlungszeichen">
    <w:name w:val="List Bullet"/>
    <w:basedOn w:val="Liste"/>
    <w:rsid w:val="00861E8F"/>
  </w:style>
  <w:style w:type="paragraph" w:styleId="Aufzhlungszeichen3">
    <w:name w:val="List Bullet 3"/>
    <w:basedOn w:val="Aufzhlungszeichen2"/>
    <w:rsid w:val="00861E8F"/>
    <w:pPr>
      <w:ind w:left="1135"/>
    </w:pPr>
  </w:style>
  <w:style w:type="paragraph" w:styleId="Liste2">
    <w:name w:val="List 2"/>
    <w:basedOn w:val="Liste"/>
    <w:rsid w:val="00861E8F"/>
    <w:pPr>
      <w:ind w:left="851"/>
    </w:pPr>
  </w:style>
  <w:style w:type="paragraph" w:styleId="Liste3">
    <w:name w:val="List 3"/>
    <w:basedOn w:val="Liste2"/>
    <w:rsid w:val="00861E8F"/>
    <w:pPr>
      <w:ind w:left="1135"/>
    </w:pPr>
  </w:style>
  <w:style w:type="paragraph" w:styleId="Liste4">
    <w:name w:val="List 4"/>
    <w:basedOn w:val="Liste3"/>
    <w:rsid w:val="00861E8F"/>
    <w:pPr>
      <w:ind w:left="1418"/>
    </w:pPr>
  </w:style>
  <w:style w:type="paragraph" w:styleId="Liste5">
    <w:name w:val="List 5"/>
    <w:basedOn w:val="Liste4"/>
    <w:rsid w:val="00861E8F"/>
    <w:pPr>
      <w:ind w:left="1702"/>
    </w:pPr>
  </w:style>
  <w:style w:type="paragraph" w:styleId="Aufzhlungszeichen4">
    <w:name w:val="List Bullet 4"/>
    <w:basedOn w:val="Aufzhlungszeichen3"/>
    <w:rsid w:val="00861E8F"/>
    <w:pPr>
      <w:ind w:left="1418"/>
    </w:pPr>
  </w:style>
  <w:style w:type="paragraph" w:styleId="Aufzhlungszeichen5">
    <w:name w:val="List Bullet 5"/>
    <w:basedOn w:val="Aufzhlungszeichen4"/>
    <w:rsid w:val="00861E8F"/>
    <w:pPr>
      <w:ind w:left="1702"/>
    </w:pPr>
  </w:style>
  <w:style w:type="paragraph" w:styleId="Indexberschrift">
    <w:name w:val="index heading"/>
    <w:basedOn w:val="Standard"/>
    <w:next w:val="Standard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1D6061"/>
    <w:pPr>
      <w:ind w:left="851"/>
    </w:pPr>
  </w:style>
  <w:style w:type="paragraph" w:customStyle="1" w:styleId="INDENT2">
    <w:name w:val="INDENT2"/>
    <w:basedOn w:val="Standard"/>
    <w:rsid w:val="001D6061"/>
    <w:pPr>
      <w:ind w:left="1135" w:hanging="284"/>
    </w:pPr>
  </w:style>
  <w:style w:type="paragraph" w:customStyle="1" w:styleId="INDENT3">
    <w:name w:val="INDENT3"/>
    <w:basedOn w:val="Standard"/>
    <w:rsid w:val="001D6061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1D6061"/>
    <w:pPr>
      <w:keepNext/>
      <w:keepLines/>
    </w:pPr>
    <w:rPr>
      <w:b/>
    </w:rPr>
  </w:style>
  <w:style w:type="paragraph" w:customStyle="1" w:styleId="enumlev2">
    <w:name w:val="enumlev2"/>
    <w:basedOn w:val="Standard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Standard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Beschriftung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"/>
    <w:basedOn w:val="Standard"/>
    <w:next w:val="Standard"/>
    <w:link w:val="BeschriftungZchn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BesuchterLink">
    <w:name w:val="FollowedHyperlink"/>
    <w:rsid w:val="001D6061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kumentstrukturZchn">
    <w:name w:val="Dokumentstruktur Zchn"/>
    <w:link w:val="Dokumentstruktur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NurText">
    <w:name w:val="Plain Text"/>
    <w:basedOn w:val="Standard"/>
    <w:link w:val="NurTextZchn"/>
    <w:rsid w:val="001D6061"/>
    <w:rPr>
      <w:rFonts w:ascii="Courier New" w:hAnsi="Courier New"/>
      <w:lang w:eastAsia="x-none"/>
    </w:rPr>
  </w:style>
  <w:style w:type="character" w:customStyle="1" w:styleId="NurTextZchn">
    <w:name w:val="Nur Text Zchn"/>
    <w:link w:val="NurText"/>
    <w:rsid w:val="001D6061"/>
    <w:rPr>
      <w:rFonts w:ascii="Courier New" w:eastAsia="Times New Roman" w:hAnsi="Courier New"/>
      <w:lang w:eastAsia="x-none"/>
    </w:rPr>
  </w:style>
  <w:style w:type="paragraph" w:styleId="Textkrper">
    <w:name w:val="Body Text"/>
    <w:aliases w:val="bt"/>
    <w:basedOn w:val="Standard"/>
    <w:link w:val="TextkrperZchn"/>
    <w:rsid w:val="001D6061"/>
    <w:rPr>
      <w:lang w:eastAsia="x-none"/>
    </w:rPr>
  </w:style>
  <w:style w:type="character" w:customStyle="1" w:styleId="TextkrperZchn">
    <w:name w:val="Textkörper Zchn"/>
    <w:aliases w:val="bt Zchn"/>
    <w:link w:val="Textkrper"/>
    <w:rsid w:val="001D6061"/>
    <w:rPr>
      <w:rFonts w:eastAsia="Times New Roman"/>
      <w:lang w:eastAsia="x-none"/>
    </w:rPr>
  </w:style>
  <w:style w:type="table" w:styleId="Tabellenraster">
    <w:name w:val="Table Grid"/>
    <w:aliases w:val="SGS Table Basic 1"/>
    <w:basedOn w:val="NormaleTabelle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BeschriftungZchn">
    <w:name w:val="Beschriftung Zchn"/>
    <w:aliases w:val="cap Zchn,Caption Char1 Char Zchn,cap Char Char1 Zchn,Caption Char Char1 Char Zchn,cap Char2 Zchn,cap1 Zchn,cap2 Zchn,cap11 Zchn,Légende-figure Zchn,Légende-figure Char Zchn,Beschrifubg Zchn,Beschriftung Char Zchn,label Zchn"/>
    <w:link w:val="Beschriftung"/>
    <w:rsid w:val="001D6061"/>
    <w:rPr>
      <w:rFonts w:eastAsia="Times New Roman"/>
      <w:b/>
      <w:lang w:eastAsia="x-none"/>
    </w:rPr>
  </w:style>
  <w:style w:type="paragraph" w:styleId="Kommentarthema">
    <w:name w:val="annotation subject"/>
    <w:basedOn w:val="Kommentartext"/>
    <w:next w:val="Kommentartext"/>
    <w:link w:val="KommentarthemaZchn"/>
    <w:rsid w:val="001D6061"/>
    <w:rPr>
      <w:b/>
      <w:bCs/>
    </w:rPr>
  </w:style>
  <w:style w:type="character" w:customStyle="1" w:styleId="KommentarthemaZchn">
    <w:name w:val="Kommentarthema Zchn"/>
    <w:link w:val="Kommentarthema"/>
    <w:rsid w:val="001D6061"/>
    <w:rPr>
      <w:rFonts w:eastAsia="Times New Roman"/>
      <w:b/>
      <w:bCs/>
      <w:lang w:eastAsia="x-none"/>
    </w:rPr>
  </w:style>
  <w:style w:type="paragraph" w:styleId="berarbeitung">
    <w:name w:val="Revision"/>
    <w:hidden/>
    <w:uiPriority w:val="99"/>
    <w:semiHidden/>
    <w:rsid w:val="001D6061"/>
    <w:rPr>
      <w:lang w:eastAsia="en-US"/>
    </w:rPr>
  </w:style>
  <w:style w:type="paragraph" w:styleId="StandardWeb">
    <w:name w:val="Normal (Web)"/>
    <w:basedOn w:val="Standard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enabsatzZchn">
    <w:name w:val="Listenabsatz Zchn"/>
    <w:link w:val="Listenabsatz"/>
    <w:uiPriority w:val="34"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Standard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NichtaufgelsteErwhnung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berschrift3Zchn">
    <w:name w:val="Überschrift 3 Zchn"/>
    <w:aliases w:val="Underrubrik2 Zchn,H3 Zchn,h3 Zchn,0H Zchn,Memo Heading 3 Zchn,no break Zchn,l3 Zchn,3 Zchn,list 3 Zchn,Head 3 Zchn,1.1.1 Zchn,3rd level Zchn,Major Section Sub Section Zchn,PA Minor Section Zchn,Head3 Zchn,Level 3 Head Zchn,31 Zchn"/>
    <w:link w:val="berschrift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uiPriority w:val="99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qFormat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Standard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Standard"/>
    <w:uiPriority w:val="99"/>
    <w:rsid w:val="006060A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berschrift2Zchn">
    <w:name w:val="Überschrift 2 Zchn"/>
    <w:link w:val="berschrift2"/>
    <w:rsid w:val="006060A9"/>
    <w:rPr>
      <w:rFonts w:ascii="Arial" w:eastAsia="Times New Roman" w:hAnsi="Arial"/>
      <w:sz w:val="32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61E8F"/>
  </w:style>
  <w:style w:type="paragraph" w:styleId="Blocktext">
    <w:name w:val="Block Text"/>
    <w:basedOn w:val="Standard"/>
    <w:rsid w:val="00861E8F"/>
    <w:pPr>
      <w:spacing w:after="120"/>
      <w:ind w:left="1440" w:right="1440"/>
    </w:pPr>
  </w:style>
  <w:style w:type="paragraph" w:styleId="Textkrper2">
    <w:name w:val="Body Text 2"/>
    <w:basedOn w:val="Standard"/>
    <w:link w:val="Textkrper2Zchn"/>
    <w:rsid w:val="00861E8F"/>
    <w:pPr>
      <w:spacing w:after="120" w:line="480" w:lineRule="auto"/>
    </w:pPr>
  </w:style>
  <w:style w:type="character" w:customStyle="1" w:styleId="Textkrper2Zchn">
    <w:name w:val="Textkörper 2 Zchn"/>
    <w:link w:val="Textkrper2"/>
    <w:rsid w:val="00861E8F"/>
    <w:rPr>
      <w:rFonts w:eastAsia="Times New Roman"/>
    </w:rPr>
  </w:style>
  <w:style w:type="paragraph" w:styleId="Textkrper3">
    <w:name w:val="Body Text 3"/>
    <w:basedOn w:val="Standard"/>
    <w:link w:val="Textkrper3Zchn"/>
    <w:rsid w:val="00861E8F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861E8F"/>
    <w:rPr>
      <w:rFonts w:eastAsia="Times New Roman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861E8F"/>
    <w:pPr>
      <w:spacing w:after="120"/>
      <w:ind w:firstLine="210"/>
    </w:pPr>
    <w:rPr>
      <w:lang w:eastAsia="en-GB"/>
    </w:rPr>
  </w:style>
  <w:style w:type="character" w:customStyle="1" w:styleId="Textkrper-ErstzeileneinzugZchn">
    <w:name w:val="Textkörper-Erstzeileneinzug Zchn"/>
    <w:link w:val="Textkrper-Erstzeileneinzug"/>
    <w:rsid w:val="00861E8F"/>
    <w:rPr>
      <w:rFonts w:eastAsia="Times New Roman"/>
    </w:rPr>
  </w:style>
  <w:style w:type="paragraph" w:styleId="Textkrper-Zeileneinzug">
    <w:name w:val="Body Text Indent"/>
    <w:basedOn w:val="Standard"/>
    <w:link w:val="Textkrper-ZeileneinzugZchn"/>
    <w:rsid w:val="00861E8F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861E8F"/>
    <w:rPr>
      <w:rFonts w:eastAsia="Times New Roman"/>
    </w:rPr>
  </w:style>
  <w:style w:type="paragraph" w:styleId="Textkrper-Erstzeileneinzug2">
    <w:name w:val="Body Text First Indent 2"/>
    <w:basedOn w:val="Textkrper-Zeileneinzug"/>
    <w:link w:val="Textkrper-Erstzeileneinzug2Zchn"/>
    <w:rsid w:val="00861E8F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61E8F"/>
    <w:rPr>
      <w:rFonts w:eastAsia="Times New Roman"/>
    </w:rPr>
  </w:style>
  <w:style w:type="paragraph" w:styleId="Textkrper-Einzug2">
    <w:name w:val="Body Text Indent 2"/>
    <w:basedOn w:val="Standard"/>
    <w:link w:val="Textkrper-Einzug2Zchn"/>
    <w:rsid w:val="00861E8F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61E8F"/>
    <w:rPr>
      <w:rFonts w:eastAsia="Times New Roman"/>
    </w:rPr>
  </w:style>
  <w:style w:type="paragraph" w:styleId="Textkrper-Einzug3">
    <w:name w:val="Body Text Indent 3"/>
    <w:basedOn w:val="Standard"/>
    <w:link w:val="Textkrper-Einzug3Zchn"/>
    <w:rsid w:val="00861E8F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861E8F"/>
    <w:rPr>
      <w:rFonts w:eastAsia="Times New Roman"/>
      <w:sz w:val="16"/>
      <w:szCs w:val="16"/>
    </w:rPr>
  </w:style>
  <w:style w:type="paragraph" w:styleId="Gruformel">
    <w:name w:val="Closing"/>
    <w:basedOn w:val="Standard"/>
    <w:link w:val="GruformelZchn"/>
    <w:rsid w:val="00861E8F"/>
    <w:pPr>
      <w:ind w:left="4252"/>
    </w:pPr>
  </w:style>
  <w:style w:type="character" w:customStyle="1" w:styleId="GruformelZchn">
    <w:name w:val="Grußformel Zchn"/>
    <w:link w:val="Gruformel"/>
    <w:rsid w:val="00861E8F"/>
    <w:rPr>
      <w:rFonts w:eastAsia="Times New Roman"/>
    </w:rPr>
  </w:style>
  <w:style w:type="paragraph" w:styleId="Datum">
    <w:name w:val="Date"/>
    <w:basedOn w:val="Standard"/>
    <w:next w:val="Standard"/>
    <w:link w:val="DatumZchn"/>
    <w:rsid w:val="00861E8F"/>
  </w:style>
  <w:style w:type="character" w:customStyle="1" w:styleId="DatumZchn">
    <w:name w:val="Datum Zchn"/>
    <w:link w:val="Datum"/>
    <w:rsid w:val="00861E8F"/>
    <w:rPr>
      <w:rFonts w:eastAsia="Times New Roman"/>
    </w:rPr>
  </w:style>
  <w:style w:type="paragraph" w:styleId="E-Mail-Signatur">
    <w:name w:val="E-mail Signature"/>
    <w:basedOn w:val="Standard"/>
    <w:link w:val="E-Mail-SignaturZchn"/>
    <w:rsid w:val="00861E8F"/>
  </w:style>
  <w:style w:type="character" w:customStyle="1" w:styleId="E-Mail-SignaturZchn">
    <w:name w:val="E-Mail-Signatur Zchn"/>
    <w:link w:val="E-Mail-Signatur"/>
    <w:rsid w:val="00861E8F"/>
    <w:rPr>
      <w:rFonts w:eastAsia="Times New Roman"/>
    </w:rPr>
  </w:style>
  <w:style w:type="paragraph" w:styleId="Endnotentext">
    <w:name w:val="endnote text"/>
    <w:basedOn w:val="Standard"/>
    <w:link w:val="EndnotentextZchn"/>
    <w:rsid w:val="00861E8F"/>
  </w:style>
  <w:style w:type="character" w:customStyle="1" w:styleId="EndnotentextZchn">
    <w:name w:val="Endnotentext Zchn"/>
    <w:link w:val="Endnotentext"/>
    <w:rsid w:val="00861E8F"/>
    <w:rPr>
      <w:rFonts w:eastAsia="Times New Roman"/>
    </w:rPr>
  </w:style>
  <w:style w:type="paragraph" w:styleId="Umschlagadresse">
    <w:name w:val="envelope address"/>
    <w:basedOn w:val="Standard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61E8F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61E8F"/>
    <w:rPr>
      <w:i/>
      <w:iCs/>
    </w:rPr>
  </w:style>
  <w:style w:type="character" w:customStyle="1" w:styleId="HTMLAdresseZchn">
    <w:name w:val="HTML Adresse Zchn"/>
    <w:link w:val="HTMLAdresse"/>
    <w:rsid w:val="00861E8F"/>
    <w:rPr>
      <w:rFonts w:eastAsia="Times New Roman"/>
      <w:i/>
      <w:iCs/>
    </w:rPr>
  </w:style>
  <w:style w:type="paragraph" w:styleId="HTMLVorformatiert">
    <w:name w:val="HTML Preformatted"/>
    <w:basedOn w:val="Standard"/>
    <w:link w:val="HTMLVorformatiertZchn"/>
    <w:rsid w:val="00861E8F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Standard"/>
    <w:next w:val="Standard"/>
    <w:rsid w:val="00861E8F"/>
    <w:pPr>
      <w:ind w:left="600" w:hanging="200"/>
    </w:pPr>
  </w:style>
  <w:style w:type="paragraph" w:styleId="Index4">
    <w:name w:val="index 4"/>
    <w:basedOn w:val="Standard"/>
    <w:next w:val="Standard"/>
    <w:rsid w:val="00861E8F"/>
    <w:pPr>
      <w:ind w:left="800" w:hanging="200"/>
    </w:pPr>
  </w:style>
  <w:style w:type="paragraph" w:styleId="Index5">
    <w:name w:val="index 5"/>
    <w:basedOn w:val="Standard"/>
    <w:next w:val="Standard"/>
    <w:rsid w:val="00861E8F"/>
    <w:pPr>
      <w:ind w:left="1000" w:hanging="200"/>
    </w:pPr>
  </w:style>
  <w:style w:type="paragraph" w:styleId="Index6">
    <w:name w:val="index 6"/>
    <w:basedOn w:val="Standard"/>
    <w:next w:val="Standard"/>
    <w:rsid w:val="00861E8F"/>
    <w:pPr>
      <w:ind w:left="1200" w:hanging="200"/>
    </w:pPr>
  </w:style>
  <w:style w:type="paragraph" w:styleId="Index7">
    <w:name w:val="index 7"/>
    <w:basedOn w:val="Standard"/>
    <w:next w:val="Standard"/>
    <w:rsid w:val="00861E8F"/>
    <w:pPr>
      <w:ind w:left="1400" w:hanging="200"/>
    </w:pPr>
  </w:style>
  <w:style w:type="paragraph" w:styleId="Index8">
    <w:name w:val="index 8"/>
    <w:basedOn w:val="Standard"/>
    <w:next w:val="Standard"/>
    <w:rsid w:val="00861E8F"/>
    <w:pPr>
      <w:ind w:left="1600" w:hanging="200"/>
    </w:pPr>
  </w:style>
  <w:style w:type="paragraph" w:styleId="Index9">
    <w:name w:val="index 9"/>
    <w:basedOn w:val="Standard"/>
    <w:next w:val="Standard"/>
    <w:rsid w:val="00861E8F"/>
    <w:pPr>
      <w:ind w:left="1800" w:hanging="200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861E8F"/>
    <w:rPr>
      <w:rFonts w:eastAsia="Times New Roman"/>
      <w:i/>
      <w:iCs/>
      <w:color w:val="4472C4"/>
    </w:rPr>
  </w:style>
  <w:style w:type="paragraph" w:styleId="Listenfortsetzung">
    <w:name w:val="List Continue"/>
    <w:basedOn w:val="Standard"/>
    <w:rsid w:val="00861E8F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61E8F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61E8F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61E8F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61E8F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61E8F"/>
    <w:pPr>
      <w:numPr>
        <w:numId w:val="3"/>
      </w:numPr>
      <w:contextualSpacing/>
    </w:pPr>
  </w:style>
  <w:style w:type="paragraph" w:styleId="Listennummer4">
    <w:name w:val="List Number 4"/>
    <w:basedOn w:val="Standard"/>
    <w:rsid w:val="00861E8F"/>
    <w:pPr>
      <w:numPr>
        <w:numId w:val="4"/>
      </w:numPr>
      <w:contextualSpacing/>
    </w:pPr>
  </w:style>
  <w:style w:type="paragraph" w:styleId="Listennummer5">
    <w:name w:val="List Number 5"/>
    <w:basedOn w:val="Standard"/>
    <w:rsid w:val="00861E8F"/>
    <w:pPr>
      <w:numPr>
        <w:numId w:val="5"/>
      </w:numPr>
      <w:contextualSpacing/>
    </w:pPr>
  </w:style>
  <w:style w:type="paragraph" w:styleId="Makrotext">
    <w:name w:val="macro"/>
    <w:link w:val="MakrotextZchn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krotextZchn">
    <w:name w:val="Makrotext Zchn"/>
    <w:link w:val="Makrotext"/>
    <w:rsid w:val="00861E8F"/>
    <w:rPr>
      <w:rFonts w:ascii="Courier New" w:eastAsia="Times New Roman" w:hAnsi="Courier New" w:cs="Courier New"/>
    </w:rPr>
  </w:style>
  <w:style w:type="paragraph" w:styleId="Nachrichtenkopf">
    <w:name w:val="Message Header"/>
    <w:basedOn w:val="Standard"/>
    <w:link w:val="NachrichtenkopfZchn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KeinLeerraum">
    <w:name w:val="No Spacing"/>
    <w:link w:val="KeinLeerraumZchn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Standardeinzug">
    <w:name w:val="Normal Indent"/>
    <w:basedOn w:val="Standard"/>
    <w:rsid w:val="00861E8F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61E8F"/>
  </w:style>
  <w:style w:type="character" w:customStyle="1" w:styleId="Fu-EndnotenberschriftZchn">
    <w:name w:val="Fuß/-Endnotenüberschrift Zchn"/>
    <w:link w:val="Fu-Endnotenberschrift"/>
    <w:rsid w:val="00861E8F"/>
    <w:rPr>
      <w:rFonts w:eastAsia="Times New Roman"/>
    </w:rPr>
  </w:style>
  <w:style w:type="paragraph" w:styleId="Zitat">
    <w:name w:val="Quote"/>
    <w:basedOn w:val="Standard"/>
    <w:next w:val="Standard"/>
    <w:link w:val="ZitatZchn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861E8F"/>
    <w:rPr>
      <w:rFonts w:eastAsia="Times New Roman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861E8F"/>
  </w:style>
  <w:style w:type="character" w:customStyle="1" w:styleId="AnredeZchn">
    <w:name w:val="Anrede Zchn"/>
    <w:link w:val="Anrede"/>
    <w:rsid w:val="00861E8F"/>
    <w:rPr>
      <w:rFonts w:eastAsia="Times New Roman"/>
    </w:rPr>
  </w:style>
  <w:style w:type="paragraph" w:styleId="Unterschrift">
    <w:name w:val="Signature"/>
    <w:basedOn w:val="Standard"/>
    <w:link w:val="UnterschriftZchn"/>
    <w:rsid w:val="00861E8F"/>
    <w:pPr>
      <w:ind w:left="4252"/>
    </w:pPr>
  </w:style>
  <w:style w:type="character" w:customStyle="1" w:styleId="UnterschriftZchn">
    <w:name w:val="Unterschrift Zchn"/>
    <w:link w:val="Unterschrift"/>
    <w:rsid w:val="00861E8F"/>
    <w:rPr>
      <w:rFonts w:eastAsia="Times New Roman"/>
    </w:rPr>
  </w:style>
  <w:style w:type="paragraph" w:styleId="Untertitel">
    <w:name w:val="Subtitle"/>
    <w:basedOn w:val="Standard"/>
    <w:next w:val="Standard"/>
    <w:link w:val="UntertitelZchn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861E8F"/>
    <w:rPr>
      <w:rFonts w:ascii="Calibri Light" w:eastAsia="Times New Roman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861E8F"/>
    <w:pPr>
      <w:ind w:left="200" w:hanging="200"/>
    </w:pPr>
  </w:style>
  <w:style w:type="paragraph" w:styleId="Abbildungsverzeichnis">
    <w:name w:val="table of figures"/>
    <w:basedOn w:val="Standard"/>
    <w:next w:val="Standard"/>
    <w:rsid w:val="00861E8F"/>
  </w:style>
  <w:style w:type="paragraph" w:styleId="Titel">
    <w:name w:val="Title"/>
    <w:basedOn w:val="Standard"/>
    <w:next w:val="Standard"/>
    <w:link w:val="TitelZchn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character" w:styleId="Platzhaltertext">
    <w:name w:val="Placeholder Text"/>
    <w:uiPriority w:val="99"/>
    <w:unhideWhenUsed/>
    <w:rsid w:val="00D433A6"/>
    <w:rPr>
      <w:vanish/>
      <w:color w:val="AEB5BB"/>
    </w:rPr>
  </w:style>
  <w:style w:type="character" w:customStyle="1" w:styleId="KeinLeerraumZchn">
    <w:name w:val="Kein Leerraum Zchn"/>
    <w:link w:val="KeinLeerraum"/>
    <w:uiPriority w:val="1"/>
    <w:rsid w:val="00D433A6"/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rsid w:val="00107EA6"/>
    <w:rPr>
      <w:rFonts w:ascii="Arial" w:eastAsia="Times New Roman" w:hAnsi="Arial"/>
      <w:b/>
      <w:sz w:val="18"/>
    </w:rPr>
  </w:style>
  <w:style w:type="character" w:customStyle="1" w:styleId="FuzeileZchn">
    <w:name w:val="Fußzeile Zchn"/>
    <w:basedOn w:val="Absatz-Standardschriftart"/>
    <w:link w:val="Fuzeile"/>
    <w:rsid w:val="00107EA6"/>
    <w:rPr>
      <w:rFonts w:ascii="Arial" w:eastAsia="Times New Roman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AB584-8E57-4241-A9FF-5F5D4E9E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1627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10880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R&amp;S</cp:lastModifiedBy>
  <cp:revision>5</cp:revision>
  <dcterms:created xsi:type="dcterms:W3CDTF">2024-02-27T08:51:00Z</dcterms:created>
  <dcterms:modified xsi:type="dcterms:W3CDTF">2024-02-27T15:48:00Z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2024-02-15T16:22:42Z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aafb3bda-ede4-4f30-95d3-a59e5d69ebd9</vt:lpwstr>
  </property>
  <property fmtid="{D5CDD505-2E9C-101B-9397-08002B2CF9AE}" pid="8" name="MSIP_Label_9764cdcd-3664-4d05-9615-7cbf65a4f0a8_ContentBits">
    <vt:lpwstr>0</vt:lpwstr>
  </property>
</Properties>
</file>